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3159BB7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35759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2720</w:t>
      </w:r>
    </w:p>
    <w:p w14:paraId="2614920D" w14:textId="6F68DA90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3599EB04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A05D6C">
        <w:rPr>
          <w:rFonts w:ascii="Arial" w:hAnsi="Arial" w:cs="Arial"/>
          <w:b/>
        </w:rPr>
        <w:t>3</w:t>
      </w:r>
      <w:r w:rsidR="00ED4699">
        <w:rPr>
          <w:rFonts w:ascii="Arial" w:hAnsi="Arial" w:cs="Arial"/>
          <w:b/>
        </w:rPr>
        <w:t xml:space="preserve">, </w:t>
      </w:r>
      <w:bookmarkStart w:id="0" w:name="_Hlk158931493"/>
      <w:r w:rsidR="00A05D6C">
        <w:rPr>
          <w:rFonts w:ascii="Arial" w:hAnsi="Arial" w:cs="Arial"/>
          <w:b/>
        </w:rPr>
        <w:t xml:space="preserve">AIoT communication </w:t>
      </w:r>
      <w:r w:rsidR="0026609B">
        <w:rPr>
          <w:rFonts w:ascii="Arial" w:hAnsi="Arial" w:cs="Arial"/>
          <w:b/>
        </w:rPr>
        <w:t xml:space="preserve">for connectivity topology </w:t>
      </w:r>
      <w:r w:rsidR="005747BF">
        <w:rPr>
          <w:rFonts w:ascii="Arial" w:hAnsi="Arial" w:cs="Arial"/>
          <w:b/>
        </w:rPr>
        <w:t>2</w:t>
      </w:r>
      <w:bookmarkEnd w:id="0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05D6C" w:rsidRPr="00A05D6C">
        <w:rPr>
          <w:rFonts w:ascii="Arial" w:hAnsi="Arial" w:cs="Arial"/>
          <w:b/>
        </w:rPr>
        <w:t xml:space="preserve">FS_AmbientIoT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7444B45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and KI#</w:t>
      </w:r>
      <w:r w:rsidR="00A05D6C">
        <w:rPr>
          <w:rFonts w:ascii="Arial" w:hAnsi="Arial" w:cs="Arial"/>
          <w:i/>
        </w:rPr>
        <w:t>3</w:t>
      </w:r>
      <w:r w:rsidR="00551968">
        <w:rPr>
          <w:rFonts w:ascii="Arial" w:hAnsi="Arial" w:cs="Arial"/>
          <w:i/>
        </w:rPr>
        <w:t xml:space="preserve"> describing </w:t>
      </w:r>
      <w:r w:rsidR="00A05D6C">
        <w:rPr>
          <w:rFonts w:ascii="Arial" w:hAnsi="Arial" w:cs="Arial"/>
          <w:i/>
        </w:rPr>
        <w:t xml:space="preserve">the </w:t>
      </w:r>
      <w:r w:rsidR="005747BF">
        <w:rPr>
          <w:rFonts w:ascii="Arial" w:hAnsi="Arial" w:cs="Arial"/>
          <w:i/>
        </w:rPr>
        <w:t>in</w:t>
      </w:r>
      <w:r w:rsidR="00A05D6C">
        <w:rPr>
          <w:rFonts w:ascii="Arial" w:hAnsi="Arial" w:cs="Arial"/>
          <w:i/>
        </w:rPr>
        <w:t xml:space="preserve">direct AIoT communication via </w:t>
      </w:r>
      <w:r w:rsidR="005747BF">
        <w:rPr>
          <w:rFonts w:ascii="Arial" w:hAnsi="Arial" w:cs="Arial"/>
          <w:i/>
        </w:rPr>
        <w:t>UE as an intermediate node</w:t>
      </w:r>
      <w:r w:rsidR="00A05D6C">
        <w:rPr>
          <w:rFonts w:ascii="Arial" w:hAnsi="Arial" w:cs="Arial"/>
          <w:i/>
        </w:rPr>
        <w:t xml:space="preserve"> and a new AIoT NF manag</w:t>
      </w:r>
      <w:r w:rsidR="005747BF">
        <w:rPr>
          <w:rFonts w:ascii="Arial" w:hAnsi="Arial" w:cs="Arial"/>
          <w:i/>
        </w:rPr>
        <w:t>ing the AIoT communication</w:t>
      </w:r>
      <w:r w:rsidR="00017141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1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bookmarkEnd w:id="1"/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>Whether and how to secure device operations and services for an Ambient IoT Device or a group of Ambient IoT Devices;</w:t>
      </w:r>
    </w:p>
    <w:p w14:paraId="74E07766" w14:textId="30E55E7C" w:rsidR="00162348" w:rsidRDefault="00A05D6C" w:rsidP="0044297C">
      <w:r>
        <w:t>Further, the Key</w:t>
      </w:r>
      <w:r w:rsidR="007342CC" w:rsidRPr="007342CC">
        <w:t xml:space="preserve"> Issue #</w:t>
      </w:r>
      <w:r>
        <w:t>3</w:t>
      </w:r>
      <w:r w:rsidR="007342CC" w:rsidRPr="007342CC">
        <w:t xml:space="preserve"> </w:t>
      </w:r>
      <w:r w:rsidR="007342CC">
        <w:t>includes the</w:t>
      </w:r>
      <w:r w:rsidR="007342CC" w:rsidRPr="007342CC">
        <w:t xml:space="preserve"> </w:t>
      </w:r>
      <w:r w:rsidR="007342CC">
        <w:t xml:space="preserve">following </w:t>
      </w:r>
      <w:r w:rsidR="00162348">
        <w:t>aspect to be studied</w:t>
      </w:r>
      <w:r w:rsidR="007342CC" w:rsidRPr="007342CC">
        <w:t xml:space="preserve">: </w:t>
      </w:r>
    </w:p>
    <w:p w14:paraId="42054243" w14:textId="77777777" w:rsidR="00A05D6C" w:rsidRPr="00A05D6C" w:rsidRDefault="00A05D6C" w:rsidP="00A05D6C">
      <w:pPr>
        <w:ind w:left="1135" w:hanging="284"/>
        <w:rPr>
          <w:rFonts w:eastAsia="Times New Roman"/>
          <w:i/>
          <w:iCs/>
          <w:color w:val="auto"/>
          <w:lang w:eastAsia="en-GB"/>
        </w:rPr>
      </w:pPr>
      <w:bookmarkStart w:id="2" w:name="_Hlk158931568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05D6C" w:rsidRDefault="00A05D6C" w:rsidP="00A05D6C">
      <w:pPr>
        <w:keepLines/>
        <w:ind w:left="1702" w:hanging="851"/>
        <w:rPr>
          <w:rFonts w:eastAsia="Times New Roman"/>
          <w:i/>
          <w:iCs/>
          <w:color w:val="auto"/>
          <w:lang w:eastAsia="en-GB"/>
        </w:rPr>
      </w:pPr>
      <w:r w:rsidRPr="00A05D6C">
        <w:rPr>
          <w:rFonts w:eastAsia="Times New Roman" w:hint="eastAsia"/>
          <w:i/>
          <w:iCs/>
          <w:color w:val="auto"/>
          <w:lang w:eastAsia="en-GB"/>
        </w:rPr>
        <w:t>NOTE: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A05D6C">
        <w:rPr>
          <w:rFonts w:eastAsia="Times New Roman" w:hint="eastAsia"/>
          <w:i/>
          <w:iCs/>
          <w:color w:val="auto"/>
          <w:lang w:eastAsia="en-GB"/>
        </w:rPr>
        <w:t>.</w:t>
      </w:r>
    </w:p>
    <w:p w14:paraId="4B5FBBAE" w14:textId="77777777" w:rsidR="00A05D6C" w:rsidRPr="00A05D6C" w:rsidRDefault="00A05D6C" w:rsidP="00A05D6C">
      <w:pPr>
        <w:ind w:left="1135" w:hanging="284"/>
        <w:rPr>
          <w:rFonts w:eastAsia="Times New Roman"/>
          <w:bCs/>
          <w:i/>
          <w:iCs/>
          <w:color w:val="auto"/>
          <w:lang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2"/>
    <w:p w14:paraId="0BB2D62C" w14:textId="77777777" w:rsidR="0026609B" w:rsidRDefault="0026609B" w:rsidP="0026609B">
      <w:r>
        <w:t>There are 2 main communication topologies assumed in the Ambient AIoT study, namely:</w:t>
      </w:r>
    </w:p>
    <w:p w14:paraId="66CF017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SimSun"/>
          <w:i/>
          <w:iCs/>
          <w:lang w:val="en-US"/>
        </w:rPr>
        <w:tab/>
      </w:r>
      <w:r w:rsidRPr="0026609B">
        <w:rPr>
          <w:i/>
          <w:iCs/>
        </w:rPr>
        <w:t>Topology 1: BS &lt;--&gt; Ambient IoT Device;</w:t>
      </w:r>
    </w:p>
    <w:p w14:paraId="2E77336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SimSun"/>
          <w:i/>
          <w:iCs/>
          <w:lang w:val="en-US"/>
        </w:rPr>
        <w:tab/>
      </w:r>
      <w:r w:rsidRPr="0026609B">
        <w:rPr>
          <w:i/>
          <w:iCs/>
        </w:rPr>
        <w:t>Topology 2: BS &lt;--&gt; intermediate node &lt;--&gt; Ambient IoT Device:</w:t>
      </w:r>
      <w:r w:rsidRPr="0026609B">
        <w:rPr>
          <w:rFonts w:eastAsia="SimSun"/>
          <w:i/>
          <w:iCs/>
          <w:lang w:val="en-US"/>
        </w:rPr>
        <w:t xml:space="preserve"> </w:t>
      </w:r>
      <w:r w:rsidRPr="0026609B">
        <w:rPr>
          <w:i/>
          <w:iCs/>
        </w:rPr>
        <w:t xml:space="preserve">Only a UE can act as an intermediate node which is </w:t>
      </w:r>
      <w:r w:rsidRPr="0026609B">
        <w:rPr>
          <w:rFonts w:hint="eastAsia"/>
          <w:i/>
          <w:iCs/>
        </w:rPr>
        <w:t>under</w:t>
      </w:r>
      <w:r w:rsidRPr="0026609B">
        <w:rPr>
          <w:i/>
          <w:iCs/>
        </w:rPr>
        <w:t xml:space="preserve"> the network control.</w:t>
      </w:r>
    </w:p>
    <w:p w14:paraId="2DFAD639" w14:textId="61E2BB3A" w:rsidR="0026609B" w:rsidRPr="0026609B" w:rsidRDefault="0026609B" w:rsidP="0026609B">
      <w:bookmarkStart w:id="3" w:name="_Hlk158931661"/>
      <w:r w:rsidRPr="0026609B">
        <w:t xml:space="preserve">This solution </w:t>
      </w:r>
      <w:r>
        <w:t>focuses on</w:t>
      </w:r>
      <w:r w:rsidRPr="0026609B">
        <w:t xml:space="preserve"> the T</w:t>
      </w:r>
      <w:r>
        <w:t xml:space="preserve">opology </w:t>
      </w:r>
      <w:r w:rsidR="00DE7FC8">
        <w:t>2</w:t>
      </w:r>
      <w:bookmarkEnd w:id="3"/>
      <w:r w:rsidR="00DE7FC8">
        <w:t>.</w:t>
      </w:r>
      <w:r w:rsidR="00DE7FC8" w:rsidRPr="00DE7FC8">
        <w:t xml:space="preserve"> </w:t>
      </w:r>
      <w:r w:rsidR="00DE7FC8" w:rsidRPr="00DE7FC8">
        <w:t>It is proposed that a UE, which is capable of AIoT transmissions towards AIoT devices, indicates its capability during the registration with the network.</w:t>
      </w:r>
    </w:p>
    <w:p w14:paraId="1FE276F1" w14:textId="7F2EEFAC" w:rsidR="00A05D6C" w:rsidRPr="00A05D6C" w:rsidRDefault="0026609B" w:rsidP="0026609B">
      <w:pPr>
        <w:rPr>
          <w:rFonts w:eastAsia="Times New Roman"/>
          <w:color w:val="auto"/>
          <w:lang w:eastAsia="en-GB"/>
        </w:rPr>
      </w:pPr>
      <w:bookmarkStart w:id="4" w:name="_Hlk158931681"/>
      <w:r>
        <w:t xml:space="preserve">This solution proposes a solution for the AIoT information transfer between the AIoT application server and the AIoT devices via the control plane of the 5GS. A new NF called Ambient AIoT gateway (AIoT-GW) is introduced. </w:t>
      </w:r>
      <w:bookmarkEnd w:id="4"/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46D1ED1F" w14:textId="77777777" w:rsidR="00A05D6C" w:rsidRPr="00A05D6C" w:rsidRDefault="00A05D6C" w:rsidP="00A05D6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57661583"/>
      <w:bookmarkStart w:id="26" w:name="_Toc16839382"/>
      <w:bookmarkStart w:id="27" w:name="_Toc23254045"/>
      <w:bookmarkStart w:id="28" w:name="_Toc97057180"/>
      <w:bookmarkStart w:id="29" w:name="_Toc97266758"/>
      <w:bookmarkStart w:id="30" w:name="_Toc104302605"/>
      <w:bookmarkStart w:id="31" w:name="_Toc104359571"/>
      <w:bookmarkStart w:id="32" w:name="_Toc104872764"/>
      <w:bookmarkStart w:id="33" w:name="_Toc104302541"/>
      <w:bookmarkStart w:id="34" w:name="_Toc104359507"/>
      <w:bookmarkStart w:id="35" w:name="_Toc104872691"/>
      <w:bookmarkEnd w:id="6"/>
      <w:r w:rsidRPr="00A05D6C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A05D6C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7E8290C1" w14:textId="77777777" w:rsidR="00A05D6C" w:rsidRPr="00A05D6C" w:rsidRDefault="00A05D6C" w:rsidP="00A05D6C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A05D6C"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A05D6C" w:rsidRPr="00A05D6C" w14:paraId="27C5D050" w14:textId="77777777" w:rsidTr="00371889">
        <w:trPr>
          <w:cantSplit/>
          <w:jc w:val="center"/>
        </w:trPr>
        <w:tc>
          <w:tcPr>
            <w:tcW w:w="1902" w:type="dxa"/>
          </w:tcPr>
          <w:p w14:paraId="71F83BCA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5304" w:type="dxa"/>
            <w:gridSpan w:val="3"/>
          </w:tcPr>
          <w:p w14:paraId="5B1AA20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A05D6C" w:rsidRPr="00A05D6C" w14:paraId="18A91163" w14:textId="77777777" w:rsidTr="00371889">
        <w:trPr>
          <w:cantSplit/>
          <w:jc w:val="center"/>
        </w:trPr>
        <w:tc>
          <w:tcPr>
            <w:tcW w:w="1902" w:type="dxa"/>
          </w:tcPr>
          <w:p w14:paraId="6AD55FA2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1701" w:type="dxa"/>
          </w:tcPr>
          <w:p w14:paraId="16C2AA23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</w:t>
            </w:r>
          </w:p>
        </w:tc>
        <w:tc>
          <w:tcPr>
            <w:tcW w:w="1843" w:type="dxa"/>
          </w:tcPr>
          <w:p w14:paraId="4505C3ED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#2</w:t>
            </w:r>
          </w:p>
        </w:tc>
        <w:tc>
          <w:tcPr>
            <w:tcW w:w="1760" w:type="dxa"/>
          </w:tcPr>
          <w:p w14:paraId="093A3251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#3</w:t>
            </w:r>
          </w:p>
        </w:tc>
      </w:tr>
      <w:tr w:rsidR="00A05D6C" w:rsidRPr="00A05D6C" w14:paraId="4A5EEE47" w14:textId="77777777" w:rsidTr="00371889">
        <w:trPr>
          <w:cantSplit/>
          <w:jc w:val="center"/>
        </w:trPr>
        <w:tc>
          <w:tcPr>
            <w:tcW w:w="1902" w:type="dxa"/>
          </w:tcPr>
          <w:p w14:paraId="290CD324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#1</w:t>
            </w:r>
          </w:p>
        </w:tc>
        <w:tc>
          <w:tcPr>
            <w:tcW w:w="1701" w:type="dxa"/>
          </w:tcPr>
          <w:p w14:paraId="6C0CCD3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43" w:type="dxa"/>
          </w:tcPr>
          <w:p w14:paraId="4228A4B8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2C441178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A05D6C" w:rsidRPr="00A05D6C" w14:paraId="401B4BCE" w14:textId="77777777" w:rsidTr="00371889">
        <w:trPr>
          <w:cantSplit/>
          <w:jc w:val="center"/>
        </w:trPr>
        <w:tc>
          <w:tcPr>
            <w:tcW w:w="1902" w:type="dxa"/>
          </w:tcPr>
          <w:p w14:paraId="36E7F0C9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A05D6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#2</w:t>
            </w:r>
          </w:p>
        </w:tc>
        <w:tc>
          <w:tcPr>
            <w:tcW w:w="1701" w:type="dxa"/>
          </w:tcPr>
          <w:p w14:paraId="7B0D246F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43" w:type="dxa"/>
          </w:tcPr>
          <w:p w14:paraId="423BB939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083DA623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A05D6C" w:rsidRPr="00A05D6C" w14:paraId="47C53DF3" w14:textId="77777777" w:rsidTr="00371889">
        <w:trPr>
          <w:cantSplit/>
          <w:jc w:val="center"/>
          <w:ins w:id="36" w:author="Lenovo_gv" w:date="2024-02-15T22:59:00Z"/>
        </w:trPr>
        <w:tc>
          <w:tcPr>
            <w:tcW w:w="1902" w:type="dxa"/>
          </w:tcPr>
          <w:p w14:paraId="22BF45CD" w14:textId="638AC9A5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37" w:author="Lenovo_gv" w:date="2024-02-15T22:5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38" w:author="Lenovo_gv" w:date="2024-02-15T22:5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#X</w:t>
              </w:r>
            </w:ins>
          </w:p>
        </w:tc>
        <w:tc>
          <w:tcPr>
            <w:tcW w:w="1701" w:type="dxa"/>
          </w:tcPr>
          <w:p w14:paraId="1EE59826" w14:textId="07C4C6F2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39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40" w:author="Lenovo_gv" w:date="2024-02-15T22:5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843" w:type="dxa"/>
          </w:tcPr>
          <w:p w14:paraId="690AB900" w14:textId="77777777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41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60" w:type="dxa"/>
          </w:tcPr>
          <w:p w14:paraId="5B6834FA" w14:textId="4667D211" w:rsidR="00A05D6C" w:rsidRPr="00A05D6C" w:rsidRDefault="00A05D6C" w:rsidP="00A05D6C">
            <w:pPr>
              <w:keepNext/>
              <w:keepLines/>
              <w:spacing w:after="0"/>
              <w:jc w:val="center"/>
              <w:rPr>
                <w:ins w:id="42" w:author="Lenovo_gv" w:date="2024-02-15T22:5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43" w:author="Lenovo_gv" w:date="2024-02-15T22:5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</w:tr>
    </w:tbl>
    <w:p w14:paraId="7237F56D" w14:textId="77777777" w:rsidR="00A05D6C" w:rsidRPr="00A05D6C" w:rsidRDefault="00A05D6C" w:rsidP="00A05D6C">
      <w:pPr>
        <w:rPr>
          <w:rFonts w:eastAsia="Times New Roman"/>
          <w:color w:val="auto"/>
          <w:lang w:eastAsia="en-GB"/>
        </w:rPr>
      </w:pPr>
    </w:p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3BAB95B5" w:rsidR="004746BB" w:rsidRPr="005130C9" w:rsidRDefault="004746BB" w:rsidP="004746BB">
      <w:pPr>
        <w:pStyle w:val="Heading2"/>
        <w:rPr>
          <w:ins w:id="44" w:author="Lenovo_gv" w:date="2023-11-03T16:45:00Z"/>
        </w:rPr>
      </w:pPr>
      <w:bookmarkStart w:id="45" w:name="_Toc500949097"/>
      <w:bookmarkStart w:id="46" w:name="_Toc92875660"/>
      <w:bookmarkStart w:id="47" w:name="_Toc93070684"/>
      <w:bookmarkStart w:id="48" w:name="_Toc148441676"/>
      <w:ins w:id="49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5"/>
      <w:bookmarkEnd w:id="46"/>
      <w:bookmarkEnd w:id="47"/>
      <w:bookmarkEnd w:id="48"/>
      <w:ins w:id="50" w:author="Lenovo_gv" w:date="2024-02-16T12:35:00Z">
        <w:r w:rsidR="00442ED3" w:rsidRPr="00442ED3">
          <w:t>AIoT communication for connectivity topology 2</w:t>
        </w:r>
      </w:ins>
    </w:p>
    <w:p w14:paraId="6D35C61D" w14:textId="77777777" w:rsidR="004746BB" w:rsidRPr="005130C9" w:rsidRDefault="004746BB" w:rsidP="004746BB">
      <w:pPr>
        <w:pStyle w:val="Heading3"/>
        <w:rPr>
          <w:ins w:id="51" w:author="Lenovo_gv" w:date="2023-11-03T16:45:00Z"/>
        </w:rPr>
      </w:pPr>
      <w:bookmarkStart w:id="52" w:name="_Toc500949098"/>
      <w:bookmarkStart w:id="53" w:name="_Toc92875661"/>
      <w:bookmarkStart w:id="54" w:name="_Toc93070685"/>
      <w:bookmarkStart w:id="55" w:name="_Toc148441677"/>
      <w:ins w:id="56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2"/>
        <w:bookmarkEnd w:id="53"/>
        <w:bookmarkEnd w:id="54"/>
        <w:bookmarkEnd w:id="55"/>
      </w:ins>
    </w:p>
    <w:p w14:paraId="5ADEEC65" w14:textId="77777777" w:rsidR="00551968" w:rsidRDefault="004746BB" w:rsidP="004746BB">
      <w:pPr>
        <w:rPr>
          <w:ins w:id="57" w:author="Lenovo_gv" w:date="2024-01-09T12:30:00Z"/>
          <w:rFonts w:eastAsia="DengXian"/>
        </w:rPr>
      </w:pPr>
      <w:bookmarkStart w:id="58" w:name="_Toc92875662"/>
      <w:bookmarkStart w:id="59" w:name="_Toc93070686"/>
      <w:ins w:id="60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1" w:author="Lenovo_gv" w:date="2024-01-09T12:30:00Z">
        <w:r w:rsidR="00551968">
          <w:rPr>
            <w:rFonts w:eastAsia="DengXian"/>
          </w:rPr>
          <w:t xml:space="preserve">following </w:t>
        </w:r>
      </w:ins>
      <w:ins w:id="62" w:author="Lenovo_gv" w:date="2023-11-03T16:46:00Z">
        <w:r w:rsidRPr="004746BB">
          <w:rPr>
            <w:rFonts w:eastAsia="DengXian"/>
          </w:rPr>
          <w:t>requirement</w:t>
        </w:r>
      </w:ins>
      <w:ins w:id="63" w:author="Lenovo_gv" w:date="2024-01-09T12:30:00Z">
        <w:r w:rsidR="00551968">
          <w:rPr>
            <w:rFonts w:eastAsia="DengXian"/>
          </w:rPr>
          <w:t>s:</w:t>
        </w:r>
      </w:ins>
      <w:ins w:id="64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65" w:author="Lenovo_gv" w:date="2024-02-15T23:19:00Z"/>
        </w:rPr>
      </w:pPr>
      <w:ins w:id="66" w:author="Lenovo_gv" w:date="2024-01-09T12:30:00Z">
        <w:r>
          <w:t>-</w:t>
        </w:r>
        <w:r>
          <w:tab/>
        </w:r>
      </w:ins>
      <w:bookmarkStart w:id="67" w:name="_Hlk155695898"/>
      <w:ins w:id="68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9" w:author="Lenovo_gv" w:date="2024-01-09T12:31:00Z">
        <w:r>
          <w:t xml:space="preserve">the requirement: </w:t>
        </w:r>
      </w:ins>
      <w:bookmarkEnd w:id="67"/>
    </w:p>
    <w:p w14:paraId="29FC98C1" w14:textId="23BCD1D1" w:rsidR="00551968" w:rsidRDefault="007C7C71">
      <w:pPr>
        <w:pStyle w:val="B2"/>
        <w:rPr>
          <w:ins w:id="70" w:author="Lenovo_gv" w:date="2024-01-09T12:30:00Z"/>
        </w:rPr>
        <w:pPrChange w:id="71" w:author="Lenovo_gv" w:date="2024-02-15T23:19:00Z">
          <w:pPr>
            <w:pStyle w:val="B1"/>
          </w:pPr>
        </w:pPrChange>
      </w:pPr>
      <w:ins w:id="72" w:author="Lenovo_gv" w:date="2024-02-15T23:19:00Z">
        <w:r w:rsidRPr="007C7C71">
          <w:rPr>
            <w:lang w:val="en-GB"/>
            <w:rPrChange w:id="73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74" w:author="Lenovo_gv" w:date="2024-02-15T23:19:00Z">
              <w:rPr>
                <w:lang w:val="de-DE"/>
              </w:rPr>
            </w:rPrChange>
          </w:rPr>
          <w:tab/>
        </w:r>
      </w:ins>
      <w:ins w:id="75" w:author="Lenovo_gv" w:date="2024-02-15T23:18:00Z">
        <w:r w:rsidR="00F72F00" w:rsidRPr="007C7C71">
          <w:rPr>
            <w:i/>
            <w:iCs/>
            <w:rPrChange w:id="76" w:author="Lenovo_gv" w:date="2024-02-15T23:19:00Z">
              <w:rPr/>
            </w:rPrChange>
          </w:rPr>
          <w:t>System architecture identified along with the solutions for KI#2 and KI#3.</w:t>
        </w:r>
      </w:ins>
      <w:ins w:id="77" w:author="Lenovo_gv" w:date="2024-01-09T12:30:00Z">
        <w:r w:rsidR="00551968">
          <w:t xml:space="preserve"> </w:t>
        </w:r>
      </w:ins>
    </w:p>
    <w:p w14:paraId="5FC01DE9" w14:textId="365E8186" w:rsidR="007C7C71" w:rsidRDefault="00551968">
      <w:pPr>
        <w:pStyle w:val="B1"/>
        <w:rPr>
          <w:ins w:id="78" w:author="Lenovo_gv" w:date="2024-02-15T23:19:00Z"/>
        </w:rPr>
      </w:pPr>
      <w:ins w:id="79" w:author="Lenovo_gv" w:date="2024-01-09T12:30:00Z">
        <w:r>
          <w:t>-</w:t>
        </w:r>
        <w:r>
          <w:tab/>
        </w:r>
      </w:ins>
      <w:ins w:id="80" w:author="Lenovo_gv" w:date="2024-01-09T12:31:00Z">
        <w:r w:rsidRPr="00551968">
          <w:t>from Key Issue #</w:t>
        </w:r>
      </w:ins>
      <w:ins w:id="81" w:author="Lenovo_gv" w:date="2024-02-15T23:20:00Z">
        <w:r w:rsidR="007C7C71">
          <w:t>3</w:t>
        </w:r>
      </w:ins>
      <w:ins w:id="82" w:author="Lenovo_gv" w:date="2024-01-09T12:31:00Z">
        <w:r w:rsidRPr="00551968">
          <w:t xml:space="preserve"> the requirement</w:t>
        </w:r>
      </w:ins>
      <w:bookmarkStart w:id="83" w:name="_Hlk155708094"/>
      <w:ins w:id="84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85" w:author="Lenovo_gv" w:date="2024-02-15T23:19:00Z"/>
          <w:i/>
          <w:iCs/>
          <w:rPrChange w:id="86" w:author="Lenovo_gv" w:date="2024-02-15T23:19:00Z">
            <w:rPr>
              <w:ins w:id="87" w:author="Lenovo_gv" w:date="2024-02-15T23:19:00Z"/>
            </w:rPr>
          </w:rPrChange>
        </w:rPr>
      </w:pPr>
      <w:ins w:id="88" w:author="Lenovo_gv" w:date="2024-02-15T23:19:00Z">
        <w:r w:rsidRPr="007C7C71">
          <w:rPr>
            <w:i/>
            <w:iCs/>
            <w:rPrChange w:id="89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90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91" w:author="Lenovo_gv" w:date="2024-02-15T23:19:00Z"/>
          <w:i/>
          <w:iCs/>
          <w:rPrChange w:id="92" w:author="Lenovo_gv" w:date="2024-02-15T23:19:00Z">
            <w:rPr>
              <w:ins w:id="93" w:author="Lenovo_gv" w:date="2024-02-15T23:19:00Z"/>
            </w:rPr>
          </w:rPrChange>
        </w:rPr>
      </w:pPr>
      <w:ins w:id="94" w:author="Lenovo_gv" w:date="2024-02-15T23:19:00Z">
        <w:r w:rsidRPr="007C7C71">
          <w:rPr>
            <w:i/>
            <w:iCs/>
            <w:rPrChange w:id="95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96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97" w:author="Lenovo_gv" w:date="2023-11-03T16:45:00Z"/>
          <w:i/>
          <w:iCs/>
          <w:rPrChange w:id="98" w:author="Lenovo_gv" w:date="2024-02-15T23:19:00Z">
            <w:rPr>
              <w:ins w:id="99" w:author="Lenovo_gv" w:date="2023-11-03T16:45:00Z"/>
            </w:rPr>
          </w:rPrChange>
        </w:rPr>
        <w:pPrChange w:id="100" w:author="Lenovo_gv" w:date="2024-02-15T23:19:00Z">
          <w:pPr/>
        </w:pPrChange>
      </w:pPr>
      <w:ins w:id="101" w:author="Lenovo_gv" w:date="2024-02-15T23:19:00Z">
        <w:r w:rsidRPr="007C7C71">
          <w:rPr>
            <w:i/>
            <w:iCs/>
            <w:rPrChange w:id="102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03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83"/>
    </w:p>
    <w:p w14:paraId="37F8AD26" w14:textId="77777777" w:rsidR="004746BB" w:rsidRPr="005130C9" w:rsidRDefault="004746BB" w:rsidP="004746BB">
      <w:pPr>
        <w:pStyle w:val="Heading3"/>
        <w:rPr>
          <w:ins w:id="104" w:author="Lenovo_gv" w:date="2023-11-03T16:45:00Z"/>
        </w:rPr>
      </w:pPr>
      <w:bookmarkStart w:id="105" w:name="_Hlk158974519"/>
      <w:bookmarkStart w:id="106" w:name="_Toc148441678"/>
      <w:ins w:id="107" w:author="Lenovo_gv" w:date="2023-11-03T16:45:00Z">
        <w:r w:rsidRPr="005130C9">
          <w:t>6.x.2</w:t>
        </w:r>
        <w:bookmarkEnd w:id="105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8"/>
        <w:bookmarkEnd w:id="59"/>
        <w:bookmarkEnd w:id="106"/>
      </w:ins>
    </w:p>
    <w:p w14:paraId="02D7E28B" w14:textId="0745DDB9" w:rsidR="001A7E14" w:rsidRDefault="007C7C71" w:rsidP="004746BB">
      <w:pPr>
        <w:rPr>
          <w:ins w:id="108" w:author="Lenovo_gv" w:date="2024-02-15T23:21:00Z"/>
          <w:rFonts w:eastAsia="Times New Roman"/>
          <w:color w:val="auto"/>
          <w:lang w:eastAsia="en-US"/>
        </w:rPr>
      </w:pPr>
      <w:bookmarkStart w:id="109" w:name="_Hlk149924914"/>
      <w:bookmarkStart w:id="110" w:name="_Toc92875663"/>
      <w:bookmarkStart w:id="111" w:name="_Toc93070687"/>
      <w:ins w:id="112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This solution focuses on the Topology </w:t>
        </w:r>
      </w:ins>
      <w:ins w:id="113" w:author="Lenovo_gv" w:date="2024-02-16T12:19:00Z">
        <w:r w:rsidR="00924F8A">
          <w:rPr>
            <w:rFonts w:eastAsia="Times New Roman"/>
            <w:color w:val="auto"/>
            <w:lang w:eastAsia="en-US"/>
          </w:rPr>
          <w:t>2</w:t>
        </w:r>
      </w:ins>
      <w:ins w:id="114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. </w:t>
        </w:r>
        <w:bookmarkStart w:id="115" w:name="_Hlk158999112"/>
        <w:r w:rsidRPr="007C7C71">
          <w:rPr>
            <w:rFonts w:eastAsia="Times New Roman"/>
            <w:color w:val="auto"/>
            <w:lang w:eastAsia="en-US"/>
          </w:rPr>
          <w:t xml:space="preserve">It is proposed that </w:t>
        </w:r>
      </w:ins>
      <w:ins w:id="116" w:author="Lenovo_gv" w:date="2024-02-16T12:20:00Z">
        <w:r w:rsidR="00924F8A">
          <w:rPr>
            <w:rFonts w:eastAsia="Times New Roman"/>
            <w:color w:val="auto"/>
            <w:lang w:eastAsia="en-US"/>
          </w:rPr>
          <w:t>a</w:t>
        </w:r>
      </w:ins>
      <w:ins w:id="117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 </w:t>
        </w:r>
      </w:ins>
      <w:ins w:id="118" w:author="Lenovo_gv" w:date="2024-02-16T12:20:00Z">
        <w:r w:rsidR="00924F8A">
          <w:rPr>
            <w:rFonts w:eastAsia="Times New Roman"/>
            <w:color w:val="auto"/>
            <w:lang w:eastAsia="en-US"/>
          </w:rPr>
          <w:t xml:space="preserve">UE, which is capable of AIoT transmissions towards AIoT devices, </w:t>
        </w:r>
      </w:ins>
      <w:ins w:id="119" w:author="Lenovo_gv" w:date="2024-02-16T12:21:00Z">
        <w:r w:rsidR="00924F8A">
          <w:rPr>
            <w:rFonts w:eastAsia="Times New Roman"/>
            <w:color w:val="auto"/>
            <w:lang w:eastAsia="en-US"/>
          </w:rPr>
          <w:t xml:space="preserve">indicates its capability during the </w:t>
        </w:r>
      </w:ins>
      <w:ins w:id="120" w:author="Lenovo_gv" w:date="2024-02-16T12:20:00Z">
        <w:r w:rsidR="00924F8A">
          <w:rPr>
            <w:rFonts w:eastAsia="Times New Roman"/>
            <w:color w:val="auto"/>
            <w:lang w:eastAsia="en-US"/>
          </w:rPr>
          <w:t>regist</w:t>
        </w:r>
      </w:ins>
      <w:ins w:id="121" w:author="Lenovo_gv" w:date="2024-02-16T12:21:00Z">
        <w:r w:rsidR="00924F8A">
          <w:rPr>
            <w:rFonts w:eastAsia="Times New Roman"/>
            <w:color w:val="auto"/>
            <w:lang w:eastAsia="en-US"/>
          </w:rPr>
          <w:t>ration with the network.</w:t>
        </w:r>
      </w:ins>
      <w:bookmarkEnd w:id="115"/>
    </w:p>
    <w:p w14:paraId="652BA807" w14:textId="1449101D" w:rsidR="007C7C71" w:rsidRDefault="007C7C71" w:rsidP="004746BB">
      <w:pPr>
        <w:rPr>
          <w:ins w:id="122" w:author="Lenovo_gv" w:date="2024-02-15T23:22:00Z"/>
          <w:rFonts w:eastAsia="Times New Roman"/>
          <w:color w:val="auto"/>
          <w:lang w:eastAsia="en-US"/>
        </w:rPr>
      </w:pPr>
      <w:ins w:id="123" w:author="Lenovo_gv" w:date="2024-02-15T23:21:00Z">
        <w:r w:rsidRPr="00A32566">
          <w:rPr>
            <w:rFonts w:eastAsia="Times New Roman"/>
            <w:color w:val="auto"/>
            <w:lang w:eastAsia="en-US"/>
          </w:rPr>
          <w:t xml:space="preserve">This solution proposes </w:t>
        </w:r>
      </w:ins>
      <w:ins w:id="124" w:author="Lenovo_gv" w:date="2024-02-15T23:36:00Z">
        <w:r w:rsidR="00C72D59" w:rsidRPr="00A32566">
          <w:rPr>
            <w:rFonts w:eastAsia="Times New Roman"/>
            <w:color w:val="auto"/>
            <w:lang w:eastAsia="en-US"/>
          </w:rPr>
          <w:t xml:space="preserve">that </w:t>
        </w:r>
      </w:ins>
      <w:ins w:id="125" w:author="Lenovo_gv" w:date="2024-02-15T23:21:00Z">
        <w:r w:rsidRPr="00791839">
          <w:rPr>
            <w:rFonts w:eastAsia="Times New Roman"/>
            <w:color w:val="auto"/>
            <w:lang w:eastAsia="en-US"/>
          </w:rPr>
          <w:t xml:space="preserve">the AIoT information transfer between the AIoT application server (AIoT AS) and the AIoT devices </w:t>
        </w:r>
      </w:ins>
      <w:ins w:id="126" w:author="Lenovo_gv" w:date="2024-02-15T23:36:00Z">
        <w:r w:rsidR="00C72D59" w:rsidRPr="00791839">
          <w:rPr>
            <w:rFonts w:eastAsia="Times New Roman"/>
            <w:color w:val="auto"/>
            <w:lang w:eastAsia="en-US"/>
          </w:rPr>
          <w:t xml:space="preserve">is </w:t>
        </w:r>
      </w:ins>
      <w:ins w:id="127" w:author="Lenovo_gv" w:date="2024-02-15T23:21:00Z">
        <w:r w:rsidRPr="00791839">
          <w:rPr>
            <w:rFonts w:eastAsia="Times New Roman"/>
            <w:color w:val="auto"/>
            <w:lang w:eastAsia="en-US"/>
          </w:rPr>
          <w:t>via the control plane of the 5GS. A new NF called Ambient AIoT gateway (AIoT-GW) is introduced.</w:t>
        </w:r>
      </w:ins>
      <w:ins w:id="128" w:author="Lenovo_gv" w:date="2024-02-15T23:37:00Z">
        <w:r w:rsidR="00C72D59" w:rsidRPr="00791839">
          <w:rPr>
            <w:rFonts w:eastAsia="Times New Roman"/>
            <w:color w:val="auto"/>
            <w:lang w:eastAsia="en-US"/>
          </w:rPr>
          <w:t xml:space="preserve"> The assumed architecture is shown in Figure 6.X.2-1.</w:t>
        </w:r>
      </w:ins>
    </w:p>
    <w:p w14:paraId="55ABD82D" w14:textId="2AFC417D" w:rsidR="00C72D59" w:rsidRDefault="00B66E1D">
      <w:pPr>
        <w:jc w:val="center"/>
        <w:rPr>
          <w:ins w:id="129" w:author="Lenovo_gv" w:date="2024-02-15T23:34:00Z"/>
          <w:rFonts w:eastAsia="DengXian"/>
        </w:rPr>
        <w:pPrChange w:id="130" w:author="Lenovo_gv" w:date="2024-02-15T23:35:00Z">
          <w:pPr/>
        </w:pPrChange>
      </w:pPr>
      <w:ins w:id="131" w:author="Lenovo_gv" w:date="2024-02-16T18:01:00Z">
        <w:r>
          <w:object w:dxaOrig="11175" w:dyaOrig="6135" w14:anchorId="414DDB16">
            <v:shape id="_x0000_i1044" type="#_x0000_t75" style="width:455.8pt;height:249.8pt" o:ole="">
              <v:imagedata r:id="rId13" o:title=""/>
            </v:shape>
            <o:OLEObject Type="Embed" ProgID="Visio.Drawing.15" ShapeID="_x0000_i1044" DrawAspect="Content" ObjectID="_1769614874" r:id="rId14"/>
          </w:object>
        </w:r>
      </w:ins>
    </w:p>
    <w:p w14:paraId="3C9125FE" w14:textId="01564970" w:rsidR="00C72D59" w:rsidRPr="00ED4699" w:rsidRDefault="00C72D59" w:rsidP="00C72D59">
      <w:pPr>
        <w:keepLines/>
        <w:spacing w:after="240"/>
        <w:jc w:val="center"/>
        <w:rPr>
          <w:ins w:id="132" w:author="Lenovo_gv" w:date="2024-02-15T23:34:00Z"/>
          <w:rFonts w:ascii="Arial" w:eastAsia="Times New Roman" w:hAnsi="Arial"/>
          <w:b/>
          <w:color w:val="auto"/>
          <w:lang w:eastAsia="en-GB"/>
        </w:rPr>
      </w:pPr>
      <w:bookmarkStart w:id="133" w:name="_Hlk158932658"/>
      <w:ins w:id="134" w:author="Lenovo_gv" w:date="2024-02-15T23:34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133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135" w:author="Lenovo_gv" w:date="2024-02-15T23:35:00Z">
        <w:r>
          <w:rPr>
            <w:rFonts w:ascii="Arial" w:eastAsia="Times New Roman" w:hAnsi="Arial"/>
            <w:b/>
            <w:color w:val="auto"/>
            <w:lang w:eastAsia="en-GB"/>
          </w:rPr>
          <w:t xml:space="preserve">Assumed </w:t>
        </w:r>
      </w:ins>
      <w:ins w:id="136" w:author="Lenovo_gv" w:date="2024-02-15T23:36:00Z">
        <w:r>
          <w:rPr>
            <w:rFonts w:ascii="Arial" w:eastAsia="Times New Roman" w:hAnsi="Arial"/>
            <w:b/>
            <w:color w:val="auto"/>
            <w:lang w:eastAsia="en-GB"/>
          </w:rPr>
          <w:t>architecture</w:t>
        </w:r>
      </w:ins>
      <w:ins w:id="137" w:author="Lenovo_gv" w:date="2024-02-16T00:02:00Z"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for AIoT services</w:t>
        </w:r>
      </w:ins>
      <w:ins w:id="138" w:author="Lenovo_gv" w:date="2024-02-16T17:07:00Z">
        <w:r w:rsidR="00791839">
          <w:rPr>
            <w:rFonts w:ascii="Arial" w:eastAsia="Times New Roman" w:hAnsi="Arial"/>
            <w:b/>
            <w:color w:val="auto"/>
            <w:lang w:eastAsia="en-GB"/>
          </w:rPr>
          <w:t xml:space="preserve"> using topology 2</w:t>
        </w:r>
      </w:ins>
    </w:p>
    <w:p w14:paraId="25771DF9" w14:textId="195008AF" w:rsidR="007E708C" w:rsidRDefault="00C72D59" w:rsidP="004746BB">
      <w:pPr>
        <w:rPr>
          <w:ins w:id="139" w:author="Lenovo_gv" w:date="2024-02-15T23:36:00Z"/>
          <w:rFonts w:eastAsia="Times New Roman"/>
          <w:color w:val="auto"/>
          <w:lang w:eastAsia="en-US"/>
        </w:rPr>
      </w:pPr>
      <w:ins w:id="140" w:author="Lenovo_gv" w:date="2024-02-15T23:36:00Z">
        <w:r w:rsidRPr="007C7C71">
          <w:rPr>
            <w:rFonts w:eastAsia="Times New Roman"/>
            <w:color w:val="auto"/>
            <w:lang w:eastAsia="en-US"/>
          </w:rPr>
          <w:t>The AIoT-GW</w:t>
        </w:r>
        <w:r>
          <w:rPr>
            <w:rFonts w:eastAsia="Times New Roman"/>
            <w:color w:val="auto"/>
            <w:lang w:eastAsia="en-US"/>
          </w:rPr>
          <w:t xml:space="preserve"> implements the following functionalit</w:t>
        </w:r>
      </w:ins>
      <w:ins w:id="141" w:author="Lenovo_gv" w:date="2024-02-15T23:37:00Z">
        <w:r>
          <w:rPr>
            <w:rFonts w:eastAsia="Times New Roman"/>
            <w:color w:val="auto"/>
            <w:lang w:eastAsia="en-US"/>
          </w:rPr>
          <w:t>ies</w:t>
        </w:r>
      </w:ins>
      <w:ins w:id="142" w:author="Lenovo_gv" w:date="2024-02-15T23:36:00Z">
        <w:r>
          <w:rPr>
            <w:rFonts w:eastAsia="Times New Roman"/>
            <w:color w:val="auto"/>
            <w:lang w:eastAsia="en-US"/>
          </w:rPr>
          <w:t>:</w:t>
        </w:r>
      </w:ins>
    </w:p>
    <w:p w14:paraId="0DE21C62" w14:textId="34184F52" w:rsidR="00C72D59" w:rsidRDefault="00E84FD7" w:rsidP="00791839">
      <w:pPr>
        <w:pStyle w:val="B1"/>
        <w:rPr>
          <w:ins w:id="143" w:author="Lenovo_gv" w:date="2024-02-15T23:38:00Z"/>
          <w:lang w:eastAsia="en-US"/>
        </w:rPr>
      </w:pPr>
      <w:ins w:id="144" w:author="Lenovo_gv" w:date="2024-02-16T00:0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45" w:author="Lenovo_gv" w:date="2024-02-16T17:08:00Z">
        <w:r w:rsidR="00791839">
          <w:rPr>
            <w:lang w:eastAsia="en-US"/>
          </w:rPr>
          <w:t>E</w:t>
        </w:r>
      </w:ins>
      <w:ins w:id="146" w:author="Lenovo_gv" w:date="2024-02-16T00:03:00Z">
        <w:r>
          <w:rPr>
            <w:lang w:eastAsia="en-US"/>
          </w:rPr>
          <w:t>stablish</w:t>
        </w:r>
      </w:ins>
      <w:ins w:id="147" w:author="Lenovo_gv" w:date="2024-02-16T17:08:00Z">
        <w:r w:rsidR="00791839">
          <w:rPr>
            <w:lang w:eastAsia="en-US"/>
          </w:rPr>
          <w:t>ing</w:t>
        </w:r>
      </w:ins>
      <w:ins w:id="148" w:author="Lenovo_gv" w:date="2024-02-16T00:03:00Z">
        <w:r>
          <w:rPr>
            <w:lang w:eastAsia="en-US"/>
          </w:rPr>
          <w:t xml:space="preserve"> an association </w:t>
        </w:r>
      </w:ins>
      <w:ins w:id="149" w:author="Lenovo_gv" w:date="2024-02-16T17:08:00Z">
        <w:r w:rsidR="00791839">
          <w:rPr>
            <w:lang w:eastAsia="en-US"/>
          </w:rPr>
          <w:t>with the AMF per A</w:t>
        </w:r>
      </w:ins>
      <w:ins w:id="150" w:author="Lenovo_gv" w:date="2024-02-16T00:03:00Z">
        <w:r w:rsidRPr="00261B90">
          <w:rPr>
            <w:lang w:eastAsia="en-US"/>
          </w:rPr>
          <w:t>IoT capable</w:t>
        </w:r>
      </w:ins>
      <w:ins w:id="151" w:author="Lenovo_gv" w:date="2024-02-16T17:08:00Z">
        <w:r w:rsidR="00791839">
          <w:rPr>
            <w:lang w:eastAsia="en-US"/>
          </w:rPr>
          <w:t xml:space="preserve"> UE</w:t>
        </w:r>
      </w:ins>
      <w:ins w:id="152" w:author="Lenovo_gv" w:date="2024-02-16T00:03:00Z">
        <w:r>
          <w:rPr>
            <w:lang w:eastAsia="en-US"/>
          </w:rPr>
          <w:t>.</w:t>
        </w:r>
      </w:ins>
    </w:p>
    <w:p w14:paraId="5499DE84" w14:textId="223FAA22" w:rsidR="00261B90" w:rsidRDefault="00261B90" w:rsidP="00C72D59">
      <w:pPr>
        <w:pStyle w:val="B1"/>
        <w:rPr>
          <w:ins w:id="153" w:author="Lenovo_gv" w:date="2024-02-15T23:40:00Z"/>
          <w:lang w:eastAsia="en-US"/>
        </w:rPr>
      </w:pPr>
      <w:ins w:id="154" w:author="Lenovo_gv" w:date="2024-02-15T23:4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55" w:author="Lenovo_gv" w:date="2024-02-16T17:09:00Z">
        <w:r w:rsidR="00791839">
          <w:rPr>
            <w:lang w:eastAsia="en-US"/>
          </w:rPr>
          <w:t>Receiving and transmitting AIoT data/signalling from/to the AIoT application server</w:t>
        </w:r>
      </w:ins>
      <w:ins w:id="156" w:author="Lenovo_gv" w:date="2024-02-15T23:45:00Z">
        <w:r w:rsidRPr="00261B90">
          <w:rPr>
            <w:lang w:eastAsia="en-US"/>
          </w:rPr>
          <w:t>.</w:t>
        </w:r>
      </w:ins>
    </w:p>
    <w:p w14:paraId="7B375909" w14:textId="37C96D4F" w:rsidR="00261B90" w:rsidRDefault="00261B90" w:rsidP="00261B90">
      <w:pPr>
        <w:pStyle w:val="B1"/>
        <w:rPr>
          <w:ins w:id="157" w:author="Lenovo_gv" w:date="2024-02-15T23:46:00Z"/>
          <w:lang w:eastAsia="en-US"/>
        </w:rPr>
      </w:pPr>
      <w:ins w:id="158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  <w:t>S</w:t>
        </w:r>
        <w:r w:rsidRPr="00261B90">
          <w:rPr>
            <w:lang w:eastAsia="en-US"/>
          </w:rPr>
          <w:t>elect</w:t>
        </w:r>
        <w:r>
          <w:rPr>
            <w:lang w:eastAsia="en-US"/>
          </w:rPr>
          <w:t>ing</w:t>
        </w:r>
        <w:r w:rsidRPr="00261B90">
          <w:rPr>
            <w:lang w:eastAsia="en-US"/>
          </w:rPr>
          <w:t xml:space="preserve"> appropriate AIoT capable </w:t>
        </w:r>
      </w:ins>
      <w:ins w:id="159" w:author="Lenovo_gv" w:date="2024-02-16T17:09:00Z">
        <w:r w:rsidR="00791839">
          <w:rPr>
            <w:lang w:eastAsia="en-US"/>
          </w:rPr>
          <w:t>UE</w:t>
        </w:r>
      </w:ins>
      <w:ins w:id="160" w:author="Lenovo_gv" w:date="2024-02-15T23:46:00Z">
        <w:r w:rsidRPr="00261B90">
          <w:rPr>
            <w:lang w:eastAsia="en-US"/>
          </w:rPr>
          <w:t xml:space="preserve"> for the transmission of </w:t>
        </w:r>
      </w:ins>
      <w:ins w:id="161" w:author="Lenovo_gv" w:date="2024-02-16T17:09:00Z">
        <w:r w:rsidR="00791839">
          <w:rPr>
            <w:lang w:eastAsia="en-US"/>
          </w:rPr>
          <w:t xml:space="preserve">DL </w:t>
        </w:r>
      </w:ins>
      <w:ins w:id="162" w:author="Lenovo_gv" w:date="2024-02-15T23:46:00Z">
        <w:r w:rsidRPr="00261B90">
          <w:rPr>
            <w:lang w:eastAsia="en-US"/>
          </w:rPr>
          <w:t xml:space="preserve">AIoT data/signalling to the </w:t>
        </w:r>
      </w:ins>
      <w:ins w:id="163" w:author="Lenovo_gv" w:date="2024-02-15T23:47:00Z">
        <w:r>
          <w:rPr>
            <w:lang w:eastAsia="en-US"/>
          </w:rPr>
          <w:t>target transmission</w:t>
        </w:r>
      </w:ins>
      <w:ins w:id="164" w:author="Lenovo_gv" w:date="2024-02-15T23:46:00Z">
        <w:r w:rsidRPr="00261B90">
          <w:rPr>
            <w:lang w:eastAsia="en-US"/>
          </w:rPr>
          <w:t xml:space="preserve"> area</w:t>
        </w:r>
        <w:r>
          <w:rPr>
            <w:lang w:eastAsia="en-US"/>
          </w:rPr>
          <w:t>.</w:t>
        </w:r>
      </w:ins>
      <w:ins w:id="165" w:author="Lenovo_gv" w:date="2024-02-16T17:10:00Z">
        <w:r w:rsidR="00791839">
          <w:rPr>
            <w:lang w:eastAsia="en-US"/>
          </w:rPr>
          <w:t xml:space="preserve"> </w:t>
        </w:r>
        <w:r w:rsidR="00791839">
          <w:rPr>
            <w:lang w:eastAsia="en-US"/>
          </w:rPr>
          <w:t xml:space="preserve">Receiving and transmitting AIoT data/signalling from/to the AIoT </w:t>
        </w:r>
        <w:r w:rsidR="00791839">
          <w:rPr>
            <w:lang w:eastAsia="en-US"/>
          </w:rPr>
          <w:t>capable UE via AMF</w:t>
        </w:r>
        <w:r w:rsidR="00791839">
          <w:rPr>
            <w:lang w:eastAsia="en-US"/>
          </w:rPr>
          <w:t>.</w:t>
        </w:r>
      </w:ins>
    </w:p>
    <w:p w14:paraId="121E8DC6" w14:textId="43355F06" w:rsidR="00261B90" w:rsidRDefault="00E84FD7" w:rsidP="00261B90">
      <w:pPr>
        <w:pStyle w:val="B1"/>
        <w:rPr>
          <w:ins w:id="166" w:author="Lenovo_gv" w:date="2024-02-15T23:46:00Z"/>
          <w:lang w:eastAsia="en-US"/>
        </w:rPr>
      </w:pPr>
      <w:ins w:id="167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68" w:author="Lenovo_gv" w:date="2024-02-15T23:46:00Z">
        <w:r w:rsidR="00261B90">
          <w:rPr>
            <w:lang w:eastAsia="en-US"/>
          </w:rPr>
          <w:t>P</w:t>
        </w:r>
        <w:r w:rsidR="00261B90" w:rsidRPr="00261B90">
          <w:rPr>
            <w:lang w:eastAsia="en-US"/>
          </w:rPr>
          <w:t>erform store-and-forward functionality for the AIoT data/signalling</w:t>
        </w:r>
        <w:r w:rsidR="00261B90">
          <w:rPr>
            <w:lang w:eastAsia="en-US"/>
          </w:rPr>
          <w:t>.</w:t>
        </w:r>
      </w:ins>
    </w:p>
    <w:p w14:paraId="7676F91D" w14:textId="690D497E" w:rsidR="00261B90" w:rsidRDefault="00261B90" w:rsidP="00C72D59">
      <w:pPr>
        <w:pStyle w:val="B1"/>
        <w:rPr>
          <w:ins w:id="169" w:author="Lenovo_gv" w:date="2024-02-15T23:38:00Z"/>
          <w:lang w:eastAsia="en-US"/>
        </w:rPr>
      </w:pPr>
      <w:ins w:id="170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  <w:t>Creating</w:t>
        </w:r>
        <w:r w:rsidRPr="00261B90">
          <w:rPr>
            <w:lang w:eastAsia="en-US"/>
          </w:rPr>
          <w:t xml:space="preserve"> charging data for the AIoT data/signalling and transmit the data to the CHF</w:t>
        </w:r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171" w:author="Lenovo_gv" w:date="2023-11-03T17:09:00Z"/>
        </w:rPr>
      </w:pPr>
      <w:bookmarkStart w:id="172" w:name="_Toc148441679"/>
      <w:bookmarkEnd w:id="109"/>
      <w:ins w:id="173" w:author="Lenovo_gv" w:date="2023-11-03T16:45:00Z">
        <w:r w:rsidRPr="005130C9">
          <w:t>6.x.3</w:t>
        </w:r>
        <w:r w:rsidRPr="005130C9">
          <w:tab/>
          <w:t>Procedures</w:t>
        </w:r>
      </w:ins>
      <w:bookmarkEnd w:id="110"/>
      <w:bookmarkEnd w:id="111"/>
      <w:bookmarkEnd w:id="172"/>
    </w:p>
    <w:p w14:paraId="484C02CC" w14:textId="0E0CD7CA" w:rsidR="00120995" w:rsidRDefault="00120995">
      <w:pPr>
        <w:rPr>
          <w:ins w:id="174" w:author="Lenovo_gv" w:date="2024-02-16T10:25:00Z"/>
        </w:rPr>
      </w:pPr>
      <w:ins w:id="175" w:author="Lenovo_gv" w:date="2024-02-16T10:24:00Z">
        <w:r>
          <w:t xml:space="preserve">Two procedures are shown </w:t>
        </w:r>
      </w:ins>
      <w:ins w:id="176" w:author="Lenovo_gv" w:date="2024-02-16T17:21:00Z">
        <w:r w:rsidR="002220FC">
          <w:t xml:space="preserve">in Figure </w:t>
        </w:r>
        <w:r w:rsidR="002220FC" w:rsidRPr="002220FC">
          <w:t>6.X.3-1</w:t>
        </w:r>
        <w:r w:rsidR="002220FC">
          <w:t xml:space="preserve"> </w:t>
        </w:r>
      </w:ins>
      <w:ins w:id="177" w:author="Lenovo_gv" w:date="2024-02-16T10:24:00Z">
        <w:r>
          <w:t>to explain the concep</w:t>
        </w:r>
      </w:ins>
      <w:ins w:id="178" w:author="Lenovo_gv" w:date="2024-02-16T10:25:00Z">
        <w:r>
          <w:t>t of this solution:</w:t>
        </w:r>
      </w:ins>
    </w:p>
    <w:p w14:paraId="49C4B0FF" w14:textId="72298452" w:rsidR="00120995" w:rsidRDefault="00120995" w:rsidP="00120995">
      <w:pPr>
        <w:pStyle w:val="B1"/>
        <w:rPr>
          <w:ins w:id="179" w:author="Lenovo_gv" w:date="2024-02-16T10:25:00Z"/>
        </w:rPr>
      </w:pPr>
      <w:ins w:id="180" w:author="Lenovo_gv" w:date="2024-02-16T10:25:00Z">
        <w:r>
          <w:t>-</w:t>
        </w:r>
        <w:r>
          <w:tab/>
          <w:t xml:space="preserve">the procedure for </w:t>
        </w:r>
      </w:ins>
      <w:ins w:id="181" w:author="Lenovo_gv" w:date="2024-02-16T17:21:00Z">
        <w:r w:rsidR="002220FC">
          <w:t xml:space="preserve">AIoT capable UE registration with the AMF and AIoT </w:t>
        </w:r>
      </w:ins>
      <w:ins w:id="182" w:author="Lenovo_gv" w:date="2024-02-16T10:25:00Z">
        <w:r>
          <w:t xml:space="preserve">session establishment </w:t>
        </w:r>
      </w:ins>
      <w:ins w:id="183" w:author="Lenovo_gv" w:date="2024-02-16T17:21:00Z">
        <w:r w:rsidR="002220FC">
          <w:t>with th</w:t>
        </w:r>
      </w:ins>
      <w:ins w:id="184" w:author="Lenovo_gv" w:date="2024-02-16T17:22:00Z">
        <w:r w:rsidR="002220FC">
          <w:t>e</w:t>
        </w:r>
      </w:ins>
      <w:ins w:id="185" w:author="Lenovo_gv" w:date="2024-02-16T10:25:00Z">
        <w:r>
          <w:t xml:space="preserve"> AIoT</w:t>
        </w:r>
      </w:ins>
      <w:ins w:id="186" w:author="Lenovo_gv" w:date="2024-02-16T17:22:00Z">
        <w:r w:rsidR="002220FC">
          <w:t>-GW.</w:t>
        </w:r>
      </w:ins>
    </w:p>
    <w:p w14:paraId="2D7435FA" w14:textId="560A89DE" w:rsidR="00120995" w:rsidRDefault="00120995">
      <w:pPr>
        <w:pStyle w:val="B1"/>
        <w:rPr>
          <w:ins w:id="187" w:author="Lenovo_gv" w:date="2024-02-16T10:23:00Z"/>
        </w:rPr>
        <w:pPrChange w:id="188" w:author="Lenovo_gv" w:date="2024-02-16T10:25:00Z">
          <w:pPr/>
        </w:pPrChange>
      </w:pPr>
      <w:ins w:id="189" w:author="Lenovo_gv" w:date="2024-02-16T10:25:00Z">
        <w:r>
          <w:t>-</w:t>
        </w:r>
        <w:r>
          <w:tab/>
          <w:t xml:space="preserve">the procedure for </w:t>
        </w:r>
      </w:ins>
      <w:ins w:id="190" w:author="Lenovo_gv" w:date="2024-02-16T10:26:00Z">
        <w:r w:rsidRPr="00120995">
          <w:t xml:space="preserve">and AIoT </w:t>
        </w:r>
      </w:ins>
      <w:ins w:id="191" w:author="Lenovo_gv" w:date="2024-02-16T17:22:00Z">
        <w:r w:rsidR="002220FC">
          <w:t>data/signalling transmission via the control plane</w:t>
        </w:r>
      </w:ins>
      <w:ins w:id="192" w:author="Lenovo_gv" w:date="2024-02-16T10:26:00Z">
        <w:r>
          <w:t>.</w:t>
        </w:r>
      </w:ins>
    </w:p>
    <w:p w14:paraId="7C31BFC3" w14:textId="642003CB" w:rsidR="00120995" w:rsidRDefault="002220FC" w:rsidP="00120995">
      <w:pPr>
        <w:jc w:val="center"/>
        <w:rPr>
          <w:ins w:id="193" w:author="Lenovo_gv" w:date="2024-02-16T10:27:00Z"/>
          <w:rFonts w:eastAsia="DengXian"/>
        </w:rPr>
      </w:pPr>
      <w:bookmarkStart w:id="194" w:name="_Toc92875664"/>
      <w:bookmarkStart w:id="195" w:name="_Toc93070688"/>
      <w:r w:rsidRPr="002220FC">
        <w:lastRenderedPageBreak/>
        <w:t xml:space="preserve"> </w:t>
      </w:r>
      <w:ins w:id="196" w:author="Lenovo_gv" w:date="2024-02-16T17:20:00Z">
        <w:r>
          <w:object w:dxaOrig="15885" w:dyaOrig="20101" w14:anchorId="7D038FBB">
            <v:shape id="_x0000_i1034" type="#_x0000_t75" style="width:481.45pt;height:609.2pt" o:ole="">
              <v:imagedata r:id="rId15" o:title=""/>
            </v:shape>
            <o:OLEObject Type="Embed" ProgID="Visio.Drawing.15" ShapeID="_x0000_i1034" DrawAspect="Content" ObjectID="_1769614875" r:id="rId16"/>
          </w:object>
        </w:r>
      </w:ins>
    </w:p>
    <w:p w14:paraId="1B968A10" w14:textId="52B8CE9C" w:rsidR="00120995" w:rsidRPr="00ED4699" w:rsidRDefault="00120995" w:rsidP="00120995">
      <w:pPr>
        <w:keepLines/>
        <w:spacing w:after="240"/>
        <w:jc w:val="center"/>
        <w:rPr>
          <w:ins w:id="197" w:author="Lenovo_gv" w:date="2024-02-16T10:27:00Z"/>
          <w:rFonts w:ascii="Arial" w:eastAsia="Times New Roman" w:hAnsi="Arial"/>
          <w:b/>
          <w:color w:val="auto"/>
          <w:lang w:eastAsia="en-GB"/>
        </w:rPr>
      </w:pPr>
      <w:ins w:id="198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  <w:r>
          <w:rPr>
            <w:rFonts w:ascii="Arial" w:eastAsia="Times New Roman" w:hAnsi="Arial"/>
            <w:b/>
            <w:color w:val="auto"/>
            <w:lang w:eastAsia="en-GB"/>
          </w:rPr>
          <w:t>S</w:t>
        </w:r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AIoT session establishment </w:t>
        </w:r>
      </w:ins>
      <w:ins w:id="199" w:author="Lenovo_gv" w:date="2024-02-16T17:23:00Z">
        <w:r w:rsidR="002220FC">
          <w:rPr>
            <w:rFonts w:ascii="Arial" w:eastAsia="Times New Roman" w:hAnsi="Arial"/>
            <w:b/>
            <w:color w:val="auto"/>
            <w:lang w:eastAsia="en-GB"/>
          </w:rPr>
          <w:t xml:space="preserve">for the AIoT capable UE </w:t>
        </w:r>
      </w:ins>
      <w:ins w:id="200" w:author="Lenovo_gv" w:date="2024-02-16T10:27:00Z">
        <w:r w:rsidRPr="00204377">
          <w:rPr>
            <w:rFonts w:ascii="Arial" w:eastAsia="Times New Roman" w:hAnsi="Arial"/>
            <w:b/>
            <w:color w:val="auto"/>
            <w:lang w:eastAsia="en-GB"/>
          </w:rPr>
          <w:t>between the AIoT-GW and the AIoT AF/AS</w:t>
        </w:r>
      </w:ins>
    </w:p>
    <w:p w14:paraId="1831A389" w14:textId="78A59798" w:rsidR="003156EF" w:rsidRPr="00ED4699" w:rsidRDefault="003156EF" w:rsidP="003156EF">
      <w:pPr>
        <w:rPr>
          <w:ins w:id="201" w:author="Lenovo_gv" w:date="2023-11-03T17:09:00Z"/>
          <w:rFonts w:eastAsia="DengXian"/>
          <w:lang w:eastAsia="en-US"/>
        </w:rPr>
      </w:pPr>
      <w:ins w:id="202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567CAEE4" w14:textId="5C60F083" w:rsidR="002220FC" w:rsidRDefault="002220FC" w:rsidP="00306753">
      <w:pPr>
        <w:pStyle w:val="B1"/>
        <w:rPr>
          <w:ins w:id="203" w:author="Lenovo_gv" w:date="2024-02-16T17:24:00Z"/>
          <w:lang w:eastAsia="en-US"/>
        </w:rPr>
      </w:pPr>
      <w:ins w:id="204" w:author="Lenovo_gv" w:date="2024-02-16T17:24:00Z">
        <w:r>
          <w:rPr>
            <w:lang w:eastAsia="en-US"/>
          </w:rPr>
          <w:t>0a.</w:t>
        </w:r>
        <w:r>
          <w:rPr>
            <w:lang w:eastAsia="en-US"/>
          </w:rPr>
          <w:tab/>
        </w:r>
      </w:ins>
      <w:ins w:id="205" w:author="Lenovo_gv" w:date="2024-02-16T17:25:00Z">
        <w:r w:rsidRPr="002220FC">
          <w:rPr>
            <w:lang w:eastAsia="en-US"/>
          </w:rPr>
          <w:t xml:space="preserve">The UE implements capability to act as an intermediate node AIoT </w:t>
        </w:r>
      </w:ins>
      <w:ins w:id="206" w:author="Lenovo_gv" w:date="2024-02-16T17:26:00Z">
        <w:r>
          <w:rPr>
            <w:lang w:eastAsia="en-US"/>
          </w:rPr>
          <w:t xml:space="preserve">data/signalling </w:t>
        </w:r>
      </w:ins>
      <w:ins w:id="207" w:author="Lenovo_gv" w:date="2024-02-16T17:25:00Z">
        <w:r w:rsidRPr="002220FC">
          <w:rPr>
            <w:lang w:eastAsia="en-US"/>
          </w:rPr>
          <w:t>transmission to AIoT devices</w:t>
        </w:r>
      </w:ins>
      <w:ins w:id="208" w:author="Lenovo_gv" w:date="2024-02-16T17:26:00Z">
        <w:r>
          <w:rPr>
            <w:lang w:eastAsia="en-US"/>
          </w:rPr>
          <w:t xml:space="preserve">. </w:t>
        </w:r>
        <w:r w:rsidRPr="002220FC">
          <w:rPr>
            <w:lang w:eastAsia="en-US"/>
          </w:rPr>
          <w:t xml:space="preserve">The UE may implement a client functionality which is responsible for: 1) reception and transmission of AIoT </w:t>
        </w:r>
        <w:r w:rsidRPr="002220FC">
          <w:rPr>
            <w:lang w:eastAsia="en-US"/>
          </w:rPr>
          <w:lastRenderedPageBreak/>
          <w:t>data/signalling from/to the network (e.g. from AIoT-GW), 2) processing the data and 3) transmission and reception of AIoT data/signalling to/from the AIoT devices.</w:t>
        </w:r>
      </w:ins>
    </w:p>
    <w:p w14:paraId="435B7757" w14:textId="46943D0E" w:rsidR="003156EF" w:rsidRDefault="002220FC" w:rsidP="00306753">
      <w:pPr>
        <w:pStyle w:val="B1"/>
        <w:rPr>
          <w:ins w:id="209" w:author="Lenovo_gv" w:date="2024-02-16T17:24:00Z"/>
          <w:lang w:eastAsia="en-US"/>
        </w:rPr>
      </w:pPr>
      <w:ins w:id="210" w:author="Lenovo_gv" w:date="2024-02-16T17:24:00Z">
        <w:r>
          <w:rPr>
            <w:lang w:eastAsia="en-US"/>
          </w:rPr>
          <w:t>0b</w:t>
        </w:r>
      </w:ins>
      <w:ins w:id="211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12" w:author="Lenovo_gv" w:date="2024-02-16T00:05:00Z">
        <w:r w:rsidR="00306753" w:rsidRPr="00306753">
          <w:rPr>
            <w:lang w:eastAsia="en-US"/>
          </w:rPr>
          <w:t>The UDM/UDR store</w:t>
        </w:r>
      </w:ins>
      <w:ins w:id="213" w:author="Lenovo_gv" w:date="2024-02-16T10:44:00Z">
        <w:r w:rsidR="00227339">
          <w:rPr>
            <w:lang w:eastAsia="en-US"/>
          </w:rPr>
          <w:t>s</w:t>
        </w:r>
      </w:ins>
      <w:ins w:id="214" w:author="Lenovo_gv" w:date="2024-02-16T00:05:00Z"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>AIoT</w:t>
        </w:r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 xml:space="preserve">device </w:t>
        </w:r>
        <w:r w:rsidR="00306753" w:rsidRPr="00306753">
          <w:rPr>
            <w:lang w:eastAsia="en-US"/>
          </w:rPr>
          <w:t>subscription data and (AIoT) application subscription data.</w:t>
        </w:r>
      </w:ins>
      <w:ins w:id="215" w:author="Lenovo_gv" w:date="2024-02-16T00:06:00Z">
        <w:r w:rsidR="00306753">
          <w:rPr>
            <w:lang w:eastAsia="en-US"/>
          </w:rPr>
          <w:t xml:space="preserve"> </w:t>
        </w:r>
        <w:r w:rsidR="00306753" w:rsidRPr="00306753">
          <w:rPr>
            <w:lang w:eastAsia="en-US"/>
          </w:rPr>
          <w:t>The application subscription data contain</w:t>
        </w:r>
      </w:ins>
      <w:ins w:id="216" w:author="Lenovo_gv" w:date="2024-02-16T10:44:00Z">
        <w:r w:rsidR="00227339">
          <w:rPr>
            <w:lang w:eastAsia="en-US"/>
          </w:rPr>
          <w:t>s</w:t>
        </w:r>
      </w:ins>
      <w:ins w:id="217" w:author="Lenovo_gv" w:date="2024-02-16T00:06:00Z">
        <w:r w:rsidR="00306753" w:rsidRPr="00306753">
          <w:rPr>
            <w:lang w:eastAsia="en-US"/>
          </w:rPr>
          <w:t xml:space="preserve"> the configuration information</w:t>
        </w:r>
      </w:ins>
      <w:ins w:id="218" w:author="Lenovo_gv" w:date="2024-02-16T10:41:00Z">
        <w:r w:rsidR="00227339">
          <w:rPr>
            <w:lang w:eastAsia="en-US"/>
          </w:rPr>
          <w:t xml:space="preserve"> for the </w:t>
        </w:r>
        <w:r w:rsidR="00227339" w:rsidRPr="00306753">
          <w:rPr>
            <w:lang w:eastAsia="en-US"/>
          </w:rPr>
          <w:t>AIoT</w:t>
        </w:r>
        <w:r w:rsidR="00227339">
          <w:rPr>
            <w:lang w:eastAsia="en-US"/>
          </w:rPr>
          <w:t xml:space="preserve"> </w:t>
        </w:r>
      </w:ins>
      <w:ins w:id="219" w:author="Lenovo_gv" w:date="2024-02-16T10:42:00Z">
        <w:r w:rsidR="00227339">
          <w:rPr>
            <w:lang w:eastAsia="en-US"/>
          </w:rPr>
          <w:t xml:space="preserve">application </w:t>
        </w:r>
      </w:ins>
      <w:ins w:id="220" w:author="Lenovo_gv" w:date="2024-02-16T17:27:00Z">
        <w:r>
          <w:rPr>
            <w:lang w:eastAsia="en-US"/>
          </w:rPr>
          <w:t>including credentials</w:t>
        </w:r>
      </w:ins>
      <w:ins w:id="221" w:author="Lenovo_gv" w:date="2024-02-16T00:06:00Z">
        <w:r w:rsidR="00306753" w:rsidRPr="00306753">
          <w:rPr>
            <w:lang w:eastAsia="en-US"/>
          </w:rPr>
          <w:t>.</w:t>
        </w:r>
      </w:ins>
      <w:ins w:id="222" w:author="Lenovo_gv" w:date="2024-02-16T11:09:00Z">
        <w:r w:rsidR="003B25E7">
          <w:rPr>
            <w:lang w:eastAsia="en-US"/>
          </w:rPr>
          <w:t xml:space="preserve"> The AIoT</w:t>
        </w:r>
        <w:r w:rsidR="003B25E7" w:rsidRPr="00306753">
          <w:rPr>
            <w:lang w:eastAsia="en-US"/>
          </w:rPr>
          <w:t xml:space="preserve"> </w:t>
        </w:r>
        <w:r w:rsidR="003B25E7">
          <w:rPr>
            <w:lang w:eastAsia="en-US"/>
          </w:rPr>
          <w:t xml:space="preserve">device </w:t>
        </w:r>
        <w:r w:rsidR="003B25E7" w:rsidRPr="00306753">
          <w:rPr>
            <w:lang w:eastAsia="en-US"/>
          </w:rPr>
          <w:t>subscription data</w:t>
        </w:r>
        <w:r w:rsidR="003B25E7">
          <w:rPr>
            <w:lang w:eastAsia="en-US"/>
          </w:rPr>
          <w:t xml:space="preserve"> can include in</w:t>
        </w:r>
      </w:ins>
      <w:ins w:id="223" w:author="Lenovo_gv" w:date="2024-02-16T11:10:00Z">
        <w:r w:rsidR="003B25E7">
          <w:rPr>
            <w:lang w:eastAsia="en-US"/>
          </w:rPr>
          <w:t>dividual device ID and corresponding credentials.</w:t>
        </w:r>
      </w:ins>
    </w:p>
    <w:p w14:paraId="29B037C7" w14:textId="05A0535D" w:rsidR="002220FC" w:rsidRDefault="002220FC" w:rsidP="00306753">
      <w:pPr>
        <w:pStyle w:val="B1"/>
        <w:rPr>
          <w:ins w:id="224" w:author="Lenovo_gv" w:date="2024-02-16T10:42:00Z"/>
          <w:lang w:eastAsia="en-US"/>
        </w:rPr>
      </w:pPr>
      <w:ins w:id="225" w:author="Lenovo_gv" w:date="2024-02-16T17:24:00Z">
        <w:r>
          <w:rPr>
            <w:lang w:eastAsia="en-US"/>
          </w:rPr>
          <w:t>0c.</w:t>
        </w:r>
        <w:r>
          <w:rPr>
            <w:lang w:eastAsia="en-US"/>
          </w:rPr>
          <w:tab/>
          <w:t>The AIoT-GW is configured to serve one o</w:t>
        </w:r>
      </w:ins>
      <w:ins w:id="226" w:author="Lenovo_gv" w:date="2024-02-16T17:25:00Z">
        <w:r>
          <w:rPr>
            <w:lang w:eastAsia="en-US"/>
          </w:rPr>
          <w:t xml:space="preserve">r more AIoT services as described in the clause </w:t>
        </w:r>
        <w:r w:rsidRPr="002220FC">
          <w:rPr>
            <w:lang w:eastAsia="en-US"/>
          </w:rPr>
          <w:t>6.x.2</w:t>
        </w:r>
        <w:r>
          <w:rPr>
            <w:lang w:eastAsia="en-US"/>
          </w:rPr>
          <w:t xml:space="preserve">. </w:t>
        </w:r>
      </w:ins>
    </w:p>
    <w:p w14:paraId="698A7EF0" w14:textId="52FDC2C3" w:rsidR="00217086" w:rsidRDefault="002220FC" w:rsidP="004E159A">
      <w:pPr>
        <w:pStyle w:val="B1"/>
        <w:rPr>
          <w:ins w:id="227" w:author="Lenovo_gv" w:date="2024-02-16T00:07:00Z"/>
          <w:lang w:eastAsia="en-US"/>
        </w:rPr>
      </w:pPr>
      <w:ins w:id="228" w:author="Lenovo_gv" w:date="2024-02-16T17:27:00Z">
        <w:r>
          <w:rPr>
            <w:lang w:eastAsia="en-US"/>
          </w:rPr>
          <w:t>1</w:t>
        </w:r>
      </w:ins>
      <w:ins w:id="229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30" w:author="Lenovo_gv" w:date="2024-02-16T17:28:00Z">
        <w:r w:rsidRPr="002220FC">
          <w:rPr>
            <w:lang w:eastAsia="en-US"/>
          </w:rPr>
          <w:t xml:space="preserve">The </w:t>
        </w:r>
        <w:r>
          <w:rPr>
            <w:lang w:eastAsia="en-US"/>
          </w:rPr>
          <w:t xml:space="preserve">UE sends a </w:t>
        </w:r>
        <w:r w:rsidRPr="002220FC">
          <w:rPr>
            <w:lang w:eastAsia="en-US"/>
          </w:rPr>
          <w:t xml:space="preserve">Registration </w:t>
        </w:r>
        <w:r>
          <w:rPr>
            <w:lang w:eastAsia="en-US"/>
          </w:rPr>
          <w:t>R</w:t>
        </w:r>
        <w:r w:rsidRPr="002220FC">
          <w:rPr>
            <w:lang w:eastAsia="en-US"/>
          </w:rPr>
          <w:t xml:space="preserve">equest message </w:t>
        </w:r>
        <w:r>
          <w:rPr>
            <w:lang w:eastAsia="en-US"/>
          </w:rPr>
          <w:t>which</w:t>
        </w:r>
        <w:r w:rsidRPr="002220FC">
          <w:rPr>
            <w:lang w:eastAsia="en-US"/>
          </w:rPr>
          <w:t xml:space="preserve"> include</w:t>
        </w:r>
        <w:r>
          <w:rPr>
            <w:lang w:eastAsia="en-US"/>
          </w:rPr>
          <w:t>s</w:t>
        </w:r>
        <w:r w:rsidRPr="002220FC">
          <w:rPr>
            <w:lang w:eastAsia="en-US"/>
          </w:rPr>
          <w:t xml:space="preserve"> </w:t>
        </w:r>
      </w:ins>
      <w:ins w:id="231" w:author="Lenovo_gv" w:date="2024-02-16T17:30:00Z">
        <w:r>
          <w:rPr>
            <w:lang w:eastAsia="en-US"/>
          </w:rPr>
          <w:t xml:space="preserve">1) </w:t>
        </w:r>
      </w:ins>
      <w:ins w:id="232" w:author="Lenovo_gv" w:date="2024-02-16T17:29:00Z">
        <w:r>
          <w:rPr>
            <w:lang w:eastAsia="en-US"/>
          </w:rPr>
          <w:t xml:space="preserve">indication </w:t>
        </w:r>
        <w:r w:rsidRPr="002220FC">
          <w:rPr>
            <w:lang w:eastAsia="en-US"/>
          </w:rPr>
          <w:t>that the UE is capable of AIoT communication serving as intermediate node, 2) whether the UE can receive and transmit AIoT data from/to the network via CP or UP communication path</w:t>
        </w:r>
      </w:ins>
      <w:ins w:id="233" w:author="Lenovo_gv" w:date="2024-02-16T17:30:00Z">
        <w:r>
          <w:rPr>
            <w:lang w:eastAsia="en-US"/>
          </w:rPr>
          <w:t xml:space="preserve">, 3) </w:t>
        </w:r>
        <w:r w:rsidRPr="002220FC">
          <w:rPr>
            <w:lang w:eastAsia="en-US"/>
          </w:rPr>
          <w:t>AIoT capabilities (e.g. supported frequency bands, range of communication or AIoT radio coverage area, one or more power modes</w:t>
        </w:r>
        <w:r>
          <w:rPr>
            <w:lang w:eastAsia="en-US"/>
          </w:rPr>
          <w:t>.</w:t>
        </w:r>
      </w:ins>
    </w:p>
    <w:p w14:paraId="7EAEE3E6" w14:textId="19C97014" w:rsidR="003156EF" w:rsidRDefault="00306753" w:rsidP="003156EF">
      <w:pPr>
        <w:pStyle w:val="B1"/>
        <w:rPr>
          <w:ins w:id="234" w:author="Lenovo_gv" w:date="2024-02-16T10:47:00Z"/>
          <w:lang w:eastAsia="en-US"/>
        </w:rPr>
      </w:pPr>
      <w:ins w:id="235" w:author="Lenovo_gv" w:date="2024-02-16T00:09:00Z">
        <w:r>
          <w:rPr>
            <w:lang w:eastAsia="en-US"/>
          </w:rPr>
          <w:t>2</w:t>
        </w:r>
      </w:ins>
      <w:ins w:id="236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37" w:author="Lenovo_gv" w:date="2024-02-16T17:31:00Z">
        <w:r w:rsidR="00C50517">
          <w:rPr>
            <w:lang w:eastAsia="en-US"/>
          </w:rPr>
          <w:t xml:space="preserve">The </w:t>
        </w:r>
        <w:r w:rsidR="00C50517" w:rsidRPr="00C50517">
          <w:rPr>
            <w:lang w:eastAsia="en-US"/>
          </w:rPr>
          <w:t xml:space="preserve">AMF </w:t>
        </w:r>
        <w:r w:rsidR="00C50517">
          <w:rPr>
            <w:lang w:eastAsia="en-US"/>
          </w:rPr>
          <w:t xml:space="preserve">can retrieve </w:t>
        </w:r>
        <w:r w:rsidR="00C50517" w:rsidRPr="00C50517">
          <w:rPr>
            <w:lang w:eastAsia="en-US"/>
          </w:rPr>
          <w:t>the UE’s subscription data from the UDM/UDR</w:t>
        </w:r>
      </w:ins>
      <w:ins w:id="238" w:author="Lenovo_gv" w:date="2024-02-16T10:47:00Z">
        <w:r w:rsidR="00217086" w:rsidRPr="00217086">
          <w:rPr>
            <w:lang w:eastAsia="en-US"/>
          </w:rPr>
          <w:t>.</w:t>
        </w:r>
      </w:ins>
      <w:ins w:id="239" w:author="Lenovo_gv" w:date="2024-02-16T17:31:00Z">
        <w:r w:rsidR="00C50517">
          <w:rPr>
            <w:lang w:eastAsia="en-US"/>
          </w:rPr>
          <w:t xml:space="preserve"> </w:t>
        </w:r>
      </w:ins>
      <w:ins w:id="240" w:author="Lenovo_gv" w:date="2024-02-16T17:32:00Z">
        <w:r w:rsidR="00C50517">
          <w:rPr>
            <w:lang w:eastAsia="en-US"/>
          </w:rPr>
          <w:t>T</w:t>
        </w:r>
        <w:r w:rsidR="00C50517" w:rsidRPr="00C50517">
          <w:rPr>
            <w:lang w:eastAsia="en-US"/>
          </w:rPr>
          <w:t xml:space="preserve">he UDM/UDR may </w:t>
        </w:r>
        <w:r w:rsidR="00C50517">
          <w:rPr>
            <w:lang w:eastAsia="en-US"/>
          </w:rPr>
          <w:t xml:space="preserve">indicate whether </w:t>
        </w:r>
        <w:r w:rsidR="00C50517" w:rsidRPr="00C50517">
          <w:rPr>
            <w:lang w:eastAsia="en-US"/>
          </w:rPr>
          <w:t>the UE is enabled/disabled to serve as AIoT intermediate node, a list of AIoT service(s) for which is allowed to transmit AIoT data/signalling to the AIoT devices, AIoT-GW selection information</w:t>
        </w:r>
        <w:r w:rsidR="00C50517">
          <w:rPr>
            <w:lang w:eastAsia="en-US"/>
          </w:rPr>
          <w:t xml:space="preserve">, etc. </w:t>
        </w:r>
      </w:ins>
    </w:p>
    <w:p w14:paraId="68957B51" w14:textId="75B80605" w:rsidR="00217086" w:rsidRDefault="002220FC" w:rsidP="003156EF">
      <w:pPr>
        <w:pStyle w:val="B1"/>
        <w:rPr>
          <w:ins w:id="241" w:author="Lenovo_gv" w:date="2024-02-16T10:48:00Z"/>
          <w:lang w:eastAsia="en-US"/>
        </w:rPr>
      </w:pPr>
      <w:ins w:id="242" w:author="Lenovo_gv" w:date="2024-02-16T17:30:00Z">
        <w:r>
          <w:rPr>
            <w:lang w:eastAsia="en-US"/>
          </w:rPr>
          <w:t>3a</w:t>
        </w:r>
      </w:ins>
      <w:ins w:id="243" w:author="Lenovo_gv" w:date="2024-02-16T10:48:00Z">
        <w:r w:rsidR="00217086">
          <w:rPr>
            <w:lang w:eastAsia="en-US"/>
          </w:rPr>
          <w:t>.</w:t>
        </w:r>
        <w:r w:rsidR="00217086">
          <w:rPr>
            <w:lang w:eastAsia="en-US"/>
          </w:rPr>
          <w:tab/>
        </w:r>
      </w:ins>
      <w:ins w:id="244" w:author="Lenovo_gv" w:date="2024-02-16T17:33:00Z">
        <w:r w:rsidR="00C50517" w:rsidRPr="00C50517">
          <w:rPr>
            <w:lang w:eastAsia="en-US"/>
          </w:rPr>
          <w:t xml:space="preserve">The AMF determines to register the UE (which is authorized to act as AIoT intermediate node) with </w:t>
        </w:r>
        <w:r w:rsidR="00C50517">
          <w:rPr>
            <w:lang w:eastAsia="en-US"/>
          </w:rPr>
          <w:t xml:space="preserve">a </w:t>
        </w:r>
        <w:r w:rsidR="00C50517" w:rsidRPr="00C50517">
          <w:rPr>
            <w:lang w:eastAsia="en-US"/>
          </w:rPr>
          <w:t>AIoT-GW for AIoT service(s).</w:t>
        </w:r>
      </w:ins>
    </w:p>
    <w:p w14:paraId="56CAFB49" w14:textId="2D490973" w:rsidR="00217086" w:rsidRPr="0068367D" w:rsidRDefault="002220FC" w:rsidP="003156EF">
      <w:pPr>
        <w:pStyle w:val="B1"/>
        <w:rPr>
          <w:ins w:id="245" w:author="Lenovo_gv" w:date="2024-01-09T14:56:00Z"/>
          <w:rFonts w:eastAsiaTheme="minorEastAsia"/>
          <w:u w:val="single"/>
          <w:lang w:eastAsia="zh-CN"/>
        </w:rPr>
      </w:pPr>
      <w:ins w:id="246" w:author="Lenovo_gv" w:date="2024-02-16T17:30:00Z">
        <w:r>
          <w:rPr>
            <w:lang w:eastAsia="en-US"/>
          </w:rPr>
          <w:t>3b</w:t>
        </w:r>
      </w:ins>
      <w:ins w:id="247" w:author="Lenovo_gv" w:date="2024-02-16T10:49:00Z">
        <w:r w:rsidR="00217086">
          <w:rPr>
            <w:lang w:eastAsia="en-US"/>
          </w:rPr>
          <w:t>.</w:t>
        </w:r>
        <w:r w:rsidR="00217086">
          <w:rPr>
            <w:lang w:eastAsia="en-US"/>
          </w:rPr>
          <w:tab/>
        </w:r>
      </w:ins>
      <w:ins w:id="248" w:author="Lenovo_gv" w:date="2024-02-16T17:34:00Z">
        <w:r w:rsidR="00C50517" w:rsidRPr="00C50517">
          <w:rPr>
            <w:lang w:eastAsia="en-US"/>
          </w:rPr>
          <w:t xml:space="preserve">The AMF sends a request message to the AIoT-GW to register </w:t>
        </w:r>
        <w:r w:rsidR="00C50517">
          <w:rPr>
            <w:lang w:eastAsia="en-US"/>
          </w:rPr>
          <w:t xml:space="preserve">or establish an association for the </w:t>
        </w:r>
        <w:r w:rsidR="00C50517" w:rsidRPr="00C50517">
          <w:rPr>
            <w:lang w:eastAsia="en-US"/>
          </w:rPr>
          <w:t>UE.</w:t>
        </w:r>
      </w:ins>
    </w:p>
    <w:p w14:paraId="7E922C04" w14:textId="00E0A742" w:rsidR="004A0289" w:rsidRPr="0068367D" w:rsidRDefault="00C50517" w:rsidP="003156EF">
      <w:pPr>
        <w:pStyle w:val="B1"/>
        <w:rPr>
          <w:ins w:id="249" w:author="Lenovo_gv" w:date="2023-11-03T17:42:00Z"/>
          <w:lang w:eastAsia="en-US"/>
        </w:rPr>
      </w:pPr>
      <w:ins w:id="250" w:author="Lenovo_gv" w:date="2024-02-16T17:35:00Z">
        <w:r>
          <w:rPr>
            <w:lang w:eastAsia="en-US"/>
          </w:rPr>
          <w:t>4a</w:t>
        </w:r>
      </w:ins>
      <w:ins w:id="251" w:author="Lenovo_gv" w:date="2024-02-16T00:14:00Z">
        <w:r w:rsidR="00924EC3">
          <w:rPr>
            <w:lang w:eastAsia="en-US"/>
          </w:rPr>
          <w:t>.</w:t>
        </w:r>
      </w:ins>
      <w:ins w:id="252" w:author="Lenovo_gv" w:date="2024-01-09T14:56:00Z">
        <w:r w:rsidR="000B5635" w:rsidRPr="0068367D">
          <w:rPr>
            <w:lang w:eastAsia="en-US"/>
          </w:rPr>
          <w:tab/>
        </w:r>
      </w:ins>
      <w:ins w:id="253" w:author="Lenovo_gv" w:date="2024-02-16T17:35:00Z">
        <w:r w:rsidRPr="00C50517">
          <w:rPr>
            <w:lang w:eastAsia="en-US"/>
          </w:rPr>
          <w:t>The AIoT-GW creates context for the UE acting as an AIoT intermediate node.</w:t>
        </w:r>
        <w:r>
          <w:rPr>
            <w:lang w:eastAsia="en-US"/>
          </w:rPr>
          <w:t xml:space="preserve"> </w:t>
        </w:r>
        <w:r w:rsidRPr="00C50517">
          <w:rPr>
            <w:lang w:eastAsia="en-US"/>
          </w:rPr>
          <w:t>The AIoT-GW may determine to update the UE configuration for the A</w:t>
        </w:r>
        <w:r w:rsidRPr="00C50517">
          <w:rPr>
            <w:lang w:eastAsia="en-US"/>
          </w:rPr>
          <w:t>i</w:t>
        </w:r>
        <w:r w:rsidRPr="00C50517">
          <w:rPr>
            <w:lang w:eastAsia="en-US"/>
          </w:rPr>
          <w:t>oT data/signalling transmission operation</w:t>
        </w:r>
      </w:ins>
      <w:ins w:id="254" w:author="Lenovo_gv" w:date="2024-02-16T17:36:00Z">
        <w:r>
          <w:rPr>
            <w:lang w:eastAsia="en-US"/>
          </w:rPr>
          <w:t xml:space="preserve">. </w:t>
        </w:r>
      </w:ins>
    </w:p>
    <w:p w14:paraId="3A87E276" w14:textId="38816041" w:rsidR="00BC45B9" w:rsidRPr="0068367D" w:rsidRDefault="00F535EA" w:rsidP="00C50517">
      <w:pPr>
        <w:pStyle w:val="B1"/>
        <w:rPr>
          <w:ins w:id="255" w:author="Lenovo-04" w:date="2024-01-25T13:23:00Z"/>
          <w:lang w:eastAsia="en-US"/>
        </w:rPr>
      </w:pPr>
      <w:ins w:id="256" w:author="Lenovo_gv" w:date="2023-11-03T17:42:00Z">
        <w:r w:rsidRPr="0068367D">
          <w:rPr>
            <w:lang w:eastAsia="en-US"/>
          </w:rPr>
          <w:t>4</w:t>
        </w:r>
      </w:ins>
      <w:ins w:id="257" w:author="Lenovo_gv" w:date="2024-02-16T17:35:00Z">
        <w:r w:rsidR="00C50517">
          <w:rPr>
            <w:lang w:eastAsia="en-US"/>
          </w:rPr>
          <w:t>b</w:t>
        </w:r>
      </w:ins>
      <w:ins w:id="258" w:author="Lenovo_gv" w:date="2023-11-03T17:42:00Z">
        <w:r w:rsidRPr="0068367D">
          <w:rPr>
            <w:lang w:eastAsia="en-US"/>
          </w:rPr>
          <w:t>.</w:t>
        </w:r>
        <w:r w:rsidRPr="0068367D">
          <w:rPr>
            <w:lang w:eastAsia="en-US"/>
          </w:rPr>
          <w:tab/>
        </w:r>
      </w:ins>
      <w:ins w:id="259" w:author="Lenovo_gv" w:date="2024-02-16T17:36:00Z">
        <w:r w:rsidR="00C50517" w:rsidRPr="00C50517">
          <w:rPr>
            <w:lang w:eastAsia="en-US"/>
          </w:rPr>
          <w:t xml:space="preserve">The AMF sends a </w:t>
        </w:r>
        <w:r w:rsidR="00C50517">
          <w:rPr>
            <w:lang w:eastAsia="en-US"/>
          </w:rPr>
          <w:t>R</w:t>
        </w:r>
        <w:r w:rsidR="00C50517" w:rsidRPr="00C50517">
          <w:rPr>
            <w:lang w:eastAsia="en-US"/>
          </w:rPr>
          <w:t xml:space="preserve">egistration </w:t>
        </w:r>
        <w:r w:rsidR="00C50517">
          <w:rPr>
            <w:lang w:eastAsia="en-US"/>
          </w:rPr>
          <w:t>A</w:t>
        </w:r>
        <w:r w:rsidR="00C50517" w:rsidRPr="00C50517">
          <w:rPr>
            <w:lang w:eastAsia="en-US"/>
          </w:rPr>
          <w:t xml:space="preserve">ccept message (or UE </w:t>
        </w:r>
        <w:r w:rsidR="00C50517">
          <w:rPr>
            <w:lang w:eastAsia="en-US"/>
          </w:rPr>
          <w:t>C</w:t>
        </w:r>
        <w:r w:rsidR="00C50517" w:rsidRPr="00C50517">
          <w:rPr>
            <w:lang w:eastAsia="en-US"/>
          </w:rPr>
          <w:t xml:space="preserve">onfiguration </w:t>
        </w:r>
        <w:r w:rsidR="00C50517">
          <w:rPr>
            <w:lang w:eastAsia="en-US"/>
          </w:rPr>
          <w:t>U</w:t>
        </w:r>
        <w:r w:rsidR="00C50517" w:rsidRPr="00C50517">
          <w:rPr>
            <w:lang w:eastAsia="en-US"/>
          </w:rPr>
          <w:t xml:space="preserve">pdate </w:t>
        </w:r>
        <w:r w:rsidR="00C50517">
          <w:rPr>
            <w:lang w:eastAsia="en-US"/>
          </w:rPr>
          <w:t>C</w:t>
        </w:r>
        <w:r w:rsidR="00C50517" w:rsidRPr="00C50517">
          <w:rPr>
            <w:lang w:eastAsia="en-US"/>
          </w:rPr>
          <w:t xml:space="preserve">ommand, UCU) which includes </w:t>
        </w:r>
        <w:r w:rsidR="00C50517">
          <w:rPr>
            <w:lang w:eastAsia="en-US"/>
          </w:rPr>
          <w:t xml:space="preserve">an indication </w:t>
        </w:r>
        <w:r w:rsidR="00C50517" w:rsidRPr="00C50517">
          <w:rPr>
            <w:lang w:eastAsia="en-US"/>
          </w:rPr>
          <w:t>whether the operation as AIoT intermediate node is allowed (or disallowed) and which AIoT services are allowed to be served. If the AIoT-GW has included N1 AIoT container in step 4a, the AMF also may include the N1 AIoT container in the message.</w:t>
        </w:r>
      </w:ins>
    </w:p>
    <w:p w14:paraId="6CE32D80" w14:textId="552A57FC" w:rsidR="00AE6F65" w:rsidRDefault="00F535EA" w:rsidP="00497A99">
      <w:pPr>
        <w:pStyle w:val="B1"/>
        <w:rPr>
          <w:ins w:id="260" w:author="Lenovo_gv" w:date="2024-02-16T17:39:00Z"/>
          <w:lang w:eastAsia="en-US"/>
        </w:rPr>
      </w:pPr>
      <w:ins w:id="261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262" w:author="Lenovo_gv" w:date="2024-02-16T17:37:00Z">
        <w:r w:rsidR="00C50517" w:rsidRPr="00C50517">
          <w:rPr>
            <w:lang w:eastAsia="en-US"/>
          </w:rPr>
          <w:t>The AIoT AF/AS may send to the AIoT-GW AIoT data/signalling to be transmitted to the AIoT devices. The message may include AIoT service ID, type of AIoT service, target transmission area, AIoT data/signalling, list of AIoT device IDs or group ID</w:t>
        </w:r>
      </w:ins>
      <w:ins w:id="263" w:author="Lenovo_gv" w:date="2024-02-16T17:38:00Z">
        <w:r w:rsidR="00C50517">
          <w:rPr>
            <w:lang w:eastAsia="en-US"/>
          </w:rPr>
          <w:t>.</w:t>
        </w:r>
      </w:ins>
    </w:p>
    <w:p w14:paraId="7DDCC72F" w14:textId="1B9D76C3" w:rsidR="00C50517" w:rsidRDefault="00C50517" w:rsidP="00C50517">
      <w:pPr>
        <w:pStyle w:val="B1"/>
        <w:rPr>
          <w:ins w:id="264" w:author="Lenovo_gv" w:date="2024-02-16T17:39:00Z"/>
          <w:lang w:eastAsia="en-US"/>
        </w:rPr>
      </w:pPr>
      <w:ins w:id="265" w:author="Lenovo_gv" w:date="2024-02-16T17:39:00Z">
        <w:r>
          <w:rPr>
            <w:lang w:eastAsia="en-US"/>
          </w:rPr>
          <w:t>6.</w:t>
        </w:r>
        <w:r>
          <w:rPr>
            <w:lang w:eastAsia="en-US"/>
          </w:rPr>
          <w:tab/>
        </w:r>
        <w:r w:rsidRPr="00C50517">
          <w:rPr>
            <w:lang w:eastAsia="en-US"/>
          </w:rPr>
          <w:t>The AIoT-GW may send a request to the AMF for the current UE status, i.e. whether the UE is reachable and UE location</w:t>
        </w:r>
        <w:r>
          <w:rPr>
            <w:lang w:eastAsia="en-US"/>
          </w:rPr>
          <w:t>.</w:t>
        </w:r>
      </w:ins>
    </w:p>
    <w:p w14:paraId="5F736AFB" w14:textId="6FB23AA3" w:rsidR="00C50517" w:rsidRDefault="00C50517" w:rsidP="00C50517">
      <w:pPr>
        <w:pStyle w:val="B1"/>
        <w:rPr>
          <w:ins w:id="266" w:author="Lenovo_gv" w:date="2024-02-16T10:59:00Z"/>
          <w:lang w:eastAsia="en-US"/>
        </w:rPr>
      </w:pPr>
      <w:ins w:id="267" w:author="Lenovo_gv" w:date="2024-02-16T17:39:00Z">
        <w:r>
          <w:rPr>
            <w:lang w:eastAsia="en-US"/>
          </w:rPr>
          <w:t>7.</w:t>
        </w:r>
        <w:r>
          <w:rPr>
            <w:lang w:eastAsia="en-US"/>
          </w:rPr>
          <w:tab/>
        </w:r>
        <w:r w:rsidRPr="00C50517">
          <w:rPr>
            <w:lang w:eastAsia="en-US"/>
          </w:rPr>
          <w:t>The AIoT-GW performs a selection of one or more UEs acting as AIoT intermediate node or RAN nodes for the transmission of the AIoT data/signalling.</w:t>
        </w:r>
      </w:ins>
    </w:p>
    <w:p w14:paraId="57BA013C" w14:textId="547C3734" w:rsidR="00497A99" w:rsidRDefault="00497A99">
      <w:pPr>
        <w:pStyle w:val="B1"/>
        <w:ind w:left="0" w:firstLine="0"/>
        <w:rPr>
          <w:ins w:id="268" w:author="Lenovo_gv" w:date="2023-11-03T17:57:00Z"/>
          <w:lang w:eastAsia="en-US"/>
        </w:rPr>
        <w:pPrChange w:id="269" w:author="Lenovo_gv" w:date="2024-02-16T10:59:00Z">
          <w:pPr>
            <w:pStyle w:val="B1"/>
          </w:pPr>
        </w:pPrChange>
      </w:pPr>
      <w:ins w:id="270" w:author="Lenovo_gv" w:date="2024-02-16T10:59:00Z">
        <w:r>
          <w:rPr>
            <w:lang w:eastAsia="en-US"/>
          </w:rPr>
          <w:t>T</w:t>
        </w:r>
        <w:r w:rsidRPr="00497A99">
          <w:rPr>
            <w:lang w:eastAsia="en-US"/>
          </w:rPr>
          <w:t xml:space="preserve">he </w:t>
        </w:r>
      </w:ins>
      <w:ins w:id="271" w:author="Lenovo_gv" w:date="2024-02-16T17:40:00Z">
        <w:r w:rsidR="00906B89">
          <w:rPr>
            <w:lang w:eastAsia="en-US"/>
          </w:rPr>
          <w:t>steps 8</w:t>
        </w:r>
      </w:ins>
      <w:ins w:id="272" w:author="Lenovo_gv" w:date="2024-02-16T10:59:00Z">
        <w:r w:rsidRPr="00497A99">
          <w:rPr>
            <w:lang w:eastAsia="en-US"/>
          </w:rPr>
          <w:t xml:space="preserve">a, </w:t>
        </w:r>
      </w:ins>
      <w:ins w:id="273" w:author="Lenovo_gv" w:date="2024-02-16T17:40:00Z">
        <w:r w:rsidR="00906B89">
          <w:rPr>
            <w:lang w:eastAsia="en-US"/>
          </w:rPr>
          <w:t>8</w:t>
        </w:r>
      </w:ins>
      <w:ins w:id="274" w:author="Lenovo_gv" w:date="2024-02-16T10:59:00Z">
        <w:r w:rsidRPr="00497A99">
          <w:rPr>
            <w:lang w:eastAsia="en-US"/>
          </w:rPr>
          <w:t xml:space="preserve">b, </w:t>
        </w:r>
      </w:ins>
      <w:ins w:id="275" w:author="Lenovo_gv" w:date="2024-02-16T17:40:00Z">
        <w:r w:rsidR="00906B89">
          <w:rPr>
            <w:lang w:eastAsia="en-US"/>
          </w:rPr>
          <w:t>8</w:t>
        </w:r>
      </w:ins>
      <w:ins w:id="276" w:author="Lenovo_gv" w:date="2024-02-16T10:59:00Z">
        <w:r w:rsidRPr="00497A99">
          <w:rPr>
            <w:lang w:eastAsia="en-US"/>
          </w:rPr>
          <w:t xml:space="preserve">c, and </w:t>
        </w:r>
        <w:r>
          <w:rPr>
            <w:lang w:eastAsia="en-US"/>
          </w:rPr>
          <w:t>8</w:t>
        </w:r>
      </w:ins>
      <w:ins w:id="277" w:author="Lenovo_gv" w:date="2024-02-16T17:40:00Z">
        <w:r w:rsidR="00906B89">
          <w:rPr>
            <w:lang w:eastAsia="en-US"/>
          </w:rPr>
          <w:t>d</w:t>
        </w:r>
      </w:ins>
      <w:ins w:id="278" w:author="Lenovo_gv" w:date="2024-02-16T10:59:00Z">
        <w:r w:rsidRPr="00497A99">
          <w:rPr>
            <w:lang w:eastAsia="en-US"/>
          </w:rPr>
          <w:t xml:space="preserve"> build a procedure for AIoT </w:t>
        </w:r>
      </w:ins>
      <w:ins w:id="279" w:author="Lenovo_gv" w:date="2024-02-16T17:41:00Z">
        <w:r w:rsidR="00906B89">
          <w:rPr>
            <w:lang w:eastAsia="en-US"/>
          </w:rPr>
          <w:t xml:space="preserve">service or session configuration between the UE and the </w:t>
        </w:r>
      </w:ins>
      <w:ins w:id="280" w:author="Lenovo_gv" w:date="2024-02-16T10:59:00Z">
        <w:r w:rsidRPr="00497A99">
          <w:rPr>
            <w:lang w:eastAsia="en-US"/>
          </w:rPr>
          <w:t>AioT-GW</w:t>
        </w:r>
      </w:ins>
      <w:ins w:id="281" w:author="Lenovo_gv" w:date="2024-02-16T17:41:00Z">
        <w:r w:rsidR="00906B89">
          <w:rPr>
            <w:lang w:eastAsia="en-US"/>
          </w:rPr>
          <w:t>.</w:t>
        </w:r>
      </w:ins>
      <w:ins w:id="282" w:author="Lenovo_gv" w:date="2024-02-16T17:42:00Z">
        <w:r w:rsidR="00906B89">
          <w:rPr>
            <w:lang w:eastAsia="en-US"/>
          </w:rPr>
          <w:t xml:space="preserve"> The session can </w:t>
        </w:r>
        <w:r w:rsidR="00906B89" w:rsidRPr="00906B89">
          <w:rPr>
            <w:lang w:eastAsia="en-US"/>
          </w:rPr>
          <w:t>be used for AIoT data exchanges in the DL or in the U</w:t>
        </w:r>
        <w:r w:rsidR="00906B89">
          <w:rPr>
            <w:lang w:eastAsia="en-US"/>
          </w:rPr>
          <w:t xml:space="preserve">L. </w:t>
        </w:r>
        <w:r w:rsidR="00906B89" w:rsidRPr="00906B89">
          <w:rPr>
            <w:lang w:eastAsia="en-US"/>
          </w:rPr>
          <w:t>During this step the UE and the AIoT-GW may exchange a session identifier (e.g. AIoT Service ID, or application ID, or UL port ID and DL port ID, etc.) which is used for the correct routing of the AIoT data/signalling in the UE and the AIoT-GW.</w:t>
        </w:r>
      </w:ins>
    </w:p>
    <w:p w14:paraId="49B781CE" w14:textId="3AF110F8" w:rsidR="00C5729A" w:rsidRDefault="00C50517" w:rsidP="003156EF">
      <w:pPr>
        <w:pStyle w:val="B1"/>
        <w:rPr>
          <w:ins w:id="283" w:author="Lenovo_gv" w:date="2024-02-16T11:00:00Z"/>
          <w:lang w:eastAsia="en-US"/>
        </w:rPr>
      </w:pPr>
      <w:ins w:id="284" w:author="Lenovo_gv" w:date="2024-02-16T17:39:00Z">
        <w:r>
          <w:rPr>
            <w:lang w:eastAsia="en-US"/>
          </w:rPr>
          <w:t>8</w:t>
        </w:r>
      </w:ins>
      <w:ins w:id="285" w:author="Lenovo_gv" w:date="2024-02-16T11:00:00Z">
        <w:r w:rsidR="00497A99">
          <w:rPr>
            <w:lang w:eastAsia="en-US"/>
          </w:rPr>
          <w:t>a</w:t>
        </w:r>
      </w:ins>
      <w:ins w:id="286" w:author="Lenovo_gv" w:date="2023-11-03T17:48:00Z">
        <w:r w:rsidR="00F535EA">
          <w:rPr>
            <w:lang w:eastAsia="en-US"/>
          </w:rPr>
          <w:t>.</w:t>
        </w:r>
        <w:r w:rsidR="00F535EA">
          <w:rPr>
            <w:lang w:eastAsia="en-US"/>
          </w:rPr>
          <w:tab/>
        </w:r>
      </w:ins>
      <w:ins w:id="287" w:author="Lenovo_gv" w:date="2024-02-16T17:43:00Z">
        <w:r w:rsidR="005D01E4" w:rsidRPr="005D01E4">
          <w:rPr>
            <w:lang w:eastAsia="en-US"/>
          </w:rPr>
          <w:t>The AIoT-GW create</w:t>
        </w:r>
        <w:r w:rsidR="005D01E4">
          <w:rPr>
            <w:lang w:eastAsia="en-US"/>
          </w:rPr>
          <w:t>s</w:t>
        </w:r>
        <w:r w:rsidR="005D01E4" w:rsidRPr="005D01E4">
          <w:rPr>
            <w:lang w:eastAsia="en-US"/>
          </w:rPr>
          <w:t xml:space="preserve"> an AIoT service configuration information for the selected UE. Th</w:t>
        </w:r>
      </w:ins>
      <w:ins w:id="288" w:author="Lenovo_gv" w:date="2024-02-16T17:44:00Z">
        <w:r w:rsidR="005D01E4">
          <w:rPr>
            <w:lang w:eastAsia="en-US"/>
          </w:rPr>
          <w:t xml:space="preserve">is information is included in a </w:t>
        </w:r>
      </w:ins>
      <w:ins w:id="289" w:author="Lenovo_gv" w:date="2024-02-16T17:43:00Z">
        <w:r w:rsidR="005D01E4" w:rsidRPr="005D01E4">
          <w:rPr>
            <w:lang w:eastAsia="en-US"/>
          </w:rPr>
          <w:t>N1 AIoT container</w:t>
        </w:r>
      </w:ins>
      <w:ins w:id="290" w:author="Lenovo_gv" w:date="2024-02-16T17:44:00Z">
        <w:r w:rsidR="005D01E4">
          <w:rPr>
            <w:lang w:eastAsia="en-US"/>
          </w:rPr>
          <w:t xml:space="preserve">. </w:t>
        </w:r>
      </w:ins>
    </w:p>
    <w:p w14:paraId="1D7E8FC0" w14:textId="58120541" w:rsidR="003B25E7" w:rsidRDefault="00C50517" w:rsidP="003156EF">
      <w:pPr>
        <w:pStyle w:val="B1"/>
        <w:rPr>
          <w:ins w:id="291" w:author="Lenovo_gv" w:date="2024-02-16T11:00:00Z"/>
          <w:lang w:eastAsia="en-US"/>
        </w:rPr>
      </w:pPr>
      <w:ins w:id="292" w:author="Lenovo_gv" w:date="2024-02-16T17:40:00Z">
        <w:r>
          <w:rPr>
            <w:lang w:eastAsia="en-US"/>
          </w:rPr>
          <w:t>8</w:t>
        </w:r>
      </w:ins>
      <w:ins w:id="293" w:author="Lenovo_gv" w:date="2024-02-16T11:00:00Z">
        <w:r w:rsidR="00497A99">
          <w:rPr>
            <w:lang w:eastAsia="en-US"/>
          </w:rPr>
          <w:t>b.</w:t>
        </w:r>
        <w:r w:rsidR="00497A99">
          <w:rPr>
            <w:lang w:eastAsia="en-US"/>
          </w:rPr>
          <w:tab/>
        </w:r>
      </w:ins>
      <w:ins w:id="294" w:author="Lenovo_gv" w:date="2024-02-16T17:45:00Z">
        <w:r w:rsidR="005D01E4" w:rsidRPr="005D01E4">
          <w:rPr>
            <w:lang w:eastAsia="en-US"/>
          </w:rPr>
          <w:t>The AMF use</w:t>
        </w:r>
        <w:r w:rsidR="005D01E4">
          <w:rPr>
            <w:lang w:eastAsia="en-US"/>
          </w:rPr>
          <w:t>s</w:t>
        </w:r>
        <w:r w:rsidR="005D01E4" w:rsidRPr="005D01E4">
          <w:rPr>
            <w:lang w:eastAsia="en-US"/>
          </w:rPr>
          <w:t xml:space="preserve"> NAS DL Transport message </w:t>
        </w:r>
        <w:r w:rsidR="005D01E4">
          <w:rPr>
            <w:lang w:eastAsia="en-US"/>
          </w:rPr>
          <w:t>to carry the</w:t>
        </w:r>
        <w:r w:rsidR="005D01E4" w:rsidRPr="005D01E4">
          <w:rPr>
            <w:lang w:eastAsia="en-US"/>
          </w:rPr>
          <w:t xml:space="preserve"> AIoT service ID, N1 AIoT container (including AIoT configuration data)</w:t>
        </w:r>
        <w:r w:rsidR="005D01E4">
          <w:rPr>
            <w:lang w:eastAsia="en-US"/>
          </w:rPr>
          <w:t xml:space="preserve"> to the UE.</w:t>
        </w:r>
      </w:ins>
    </w:p>
    <w:p w14:paraId="40F3A3FC" w14:textId="4F6EE5DB" w:rsidR="00497A99" w:rsidRDefault="00C50517" w:rsidP="003156EF">
      <w:pPr>
        <w:pStyle w:val="B1"/>
        <w:rPr>
          <w:ins w:id="295" w:author="Lenovo_gv" w:date="2024-02-16T17:47:00Z"/>
          <w:lang w:eastAsia="en-US"/>
        </w:rPr>
      </w:pPr>
      <w:ins w:id="296" w:author="Lenovo_gv" w:date="2024-02-16T17:40:00Z">
        <w:r>
          <w:rPr>
            <w:lang w:eastAsia="en-US"/>
          </w:rPr>
          <w:t>8</w:t>
        </w:r>
      </w:ins>
      <w:ins w:id="297" w:author="Lenovo_gv" w:date="2024-02-16T11:00:00Z">
        <w:r w:rsidR="00497A99">
          <w:rPr>
            <w:lang w:eastAsia="en-US"/>
          </w:rPr>
          <w:t>c.</w:t>
        </w:r>
        <w:r w:rsidR="00497A99">
          <w:rPr>
            <w:lang w:eastAsia="en-US"/>
          </w:rPr>
          <w:tab/>
        </w:r>
      </w:ins>
      <w:ins w:id="298" w:author="Lenovo_gv" w:date="2024-02-16T17:45:00Z">
        <w:r w:rsidR="005D01E4" w:rsidRPr="005D01E4">
          <w:rPr>
            <w:lang w:eastAsia="en-US"/>
          </w:rPr>
          <w:t>The UE rep</w:t>
        </w:r>
      </w:ins>
      <w:ins w:id="299" w:author="Lenovo_gv" w:date="2024-02-16T17:46:00Z">
        <w:r w:rsidR="005D01E4">
          <w:rPr>
            <w:lang w:eastAsia="en-US"/>
          </w:rPr>
          <w:t>lies</w:t>
        </w:r>
      </w:ins>
      <w:ins w:id="300" w:author="Lenovo_gv" w:date="2024-02-16T17:45:00Z">
        <w:r w:rsidR="005D01E4" w:rsidRPr="005D01E4">
          <w:rPr>
            <w:lang w:eastAsia="en-US"/>
          </w:rPr>
          <w:t xml:space="preserve"> to the AIoT-GW by </w:t>
        </w:r>
      </w:ins>
      <w:ins w:id="301" w:author="Lenovo_gv" w:date="2024-02-16T17:46:00Z">
        <w:r w:rsidR="005D01E4">
          <w:rPr>
            <w:lang w:eastAsia="en-US"/>
          </w:rPr>
          <w:t xml:space="preserve">sending </w:t>
        </w:r>
      </w:ins>
      <w:ins w:id="302" w:author="Lenovo_gv" w:date="2024-02-16T17:45:00Z">
        <w:r w:rsidR="005D01E4" w:rsidRPr="005D01E4">
          <w:rPr>
            <w:lang w:eastAsia="en-US"/>
          </w:rPr>
          <w:t xml:space="preserve">NAS UL Transport message to the AMF </w:t>
        </w:r>
      </w:ins>
      <w:ins w:id="303" w:author="Lenovo_gv" w:date="2024-02-16T17:46:00Z">
        <w:r w:rsidR="005D01E4">
          <w:rPr>
            <w:lang w:eastAsia="en-US"/>
          </w:rPr>
          <w:t>which i</w:t>
        </w:r>
      </w:ins>
      <w:ins w:id="304" w:author="Lenovo_gv" w:date="2024-02-16T17:45:00Z">
        <w:r w:rsidR="005D01E4" w:rsidRPr="005D01E4">
          <w:rPr>
            <w:lang w:eastAsia="en-US"/>
          </w:rPr>
          <w:t xml:space="preserve">ncludes </w:t>
        </w:r>
      </w:ins>
      <w:ins w:id="305" w:author="Lenovo_gv" w:date="2024-02-16T17:46:00Z">
        <w:r w:rsidR="005D01E4">
          <w:rPr>
            <w:lang w:eastAsia="en-US"/>
          </w:rPr>
          <w:t>the</w:t>
        </w:r>
      </w:ins>
      <w:ins w:id="306" w:author="Lenovo_gv" w:date="2024-02-16T17:45:00Z">
        <w:r w:rsidR="005D01E4" w:rsidRPr="005D01E4">
          <w:rPr>
            <w:lang w:eastAsia="en-US"/>
          </w:rPr>
          <w:t xml:space="preserve"> AIoT service ID, AIoT container (including AIoT configuration data)</w:t>
        </w:r>
      </w:ins>
      <w:ins w:id="307" w:author="Lenovo_gv" w:date="2024-02-16T17:46:00Z">
        <w:r w:rsidR="005D01E4">
          <w:rPr>
            <w:lang w:eastAsia="en-US"/>
          </w:rPr>
          <w:t xml:space="preserve">, </w:t>
        </w:r>
      </w:ins>
      <w:ins w:id="308" w:author="Lenovo_gv" w:date="2024-02-16T17:47:00Z">
        <w:r w:rsidR="005D01E4">
          <w:rPr>
            <w:lang w:eastAsia="en-US"/>
          </w:rPr>
          <w:t>etc.</w:t>
        </w:r>
      </w:ins>
    </w:p>
    <w:p w14:paraId="4CC32C05" w14:textId="58F54590" w:rsidR="005D01E4" w:rsidRDefault="005D01E4" w:rsidP="003156EF">
      <w:pPr>
        <w:pStyle w:val="B1"/>
        <w:rPr>
          <w:ins w:id="309" w:author="Lenovo_gv" w:date="2024-02-16T17:47:00Z"/>
          <w:lang w:eastAsia="en-US"/>
        </w:rPr>
      </w:pPr>
      <w:ins w:id="310" w:author="Lenovo_gv" w:date="2024-02-16T17:47:00Z">
        <w:r>
          <w:rPr>
            <w:lang w:eastAsia="en-US"/>
          </w:rPr>
          <w:t>8d.</w:t>
        </w:r>
        <w:r>
          <w:rPr>
            <w:lang w:eastAsia="en-US"/>
          </w:rPr>
          <w:tab/>
        </w:r>
        <w:r w:rsidRPr="005D01E4">
          <w:rPr>
            <w:lang w:eastAsia="en-US"/>
          </w:rPr>
          <w:t>The AMF forwards the received N1 AIoT container to the target AIoT-GW. The AMF determine</w:t>
        </w:r>
        <w:r>
          <w:rPr>
            <w:lang w:eastAsia="en-US"/>
          </w:rPr>
          <w:t>s</w:t>
        </w:r>
        <w:r w:rsidRPr="005D01E4">
          <w:rPr>
            <w:lang w:eastAsia="en-US"/>
          </w:rPr>
          <w:t xml:space="preserve"> the target AIoT-GW based on the AIoT service ID.</w:t>
        </w:r>
        <w:r>
          <w:rPr>
            <w:lang w:eastAsia="en-US"/>
          </w:rPr>
          <w:t xml:space="preserve"> </w:t>
        </w:r>
      </w:ins>
    </w:p>
    <w:p w14:paraId="6B179D28" w14:textId="1AF394F1" w:rsidR="007E7CA0" w:rsidRDefault="007E7CA0" w:rsidP="007E7CA0">
      <w:pPr>
        <w:pStyle w:val="B1"/>
        <w:ind w:left="0" w:firstLine="0"/>
        <w:rPr>
          <w:ins w:id="311" w:author="Lenovo_gv" w:date="2024-01-09T15:13:00Z"/>
          <w:lang w:eastAsia="en-US"/>
        </w:rPr>
        <w:pPrChange w:id="312" w:author="Lenovo_gv" w:date="2024-02-16T17:48:00Z">
          <w:pPr>
            <w:pStyle w:val="B1"/>
          </w:pPr>
        </w:pPrChange>
      </w:pPr>
      <w:ins w:id="313" w:author="Lenovo_gv" w:date="2024-02-16T17:48:00Z">
        <w:r w:rsidRPr="007E7CA0">
          <w:rPr>
            <w:lang w:eastAsia="en-US"/>
          </w:rPr>
          <w:t xml:space="preserve">The steps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a,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b,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c, and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d build a procedure for AIoT </w:t>
        </w:r>
        <w:r>
          <w:rPr>
            <w:lang w:eastAsia="en-US"/>
          </w:rPr>
          <w:t xml:space="preserve">data/signalling transmission between the </w:t>
        </w:r>
        <w:r w:rsidRPr="007E7CA0">
          <w:rPr>
            <w:lang w:eastAsia="en-US"/>
          </w:rPr>
          <w:t>A</w:t>
        </w:r>
        <w:r>
          <w:rPr>
            <w:lang w:eastAsia="en-US"/>
          </w:rPr>
          <w:t>I</w:t>
        </w:r>
        <w:r w:rsidRPr="007E7CA0">
          <w:rPr>
            <w:lang w:eastAsia="en-US"/>
          </w:rPr>
          <w:t>oT-GW</w:t>
        </w:r>
        <w:r>
          <w:rPr>
            <w:lang w:eastAsia="en-US"/>
          </w:rPr>
          <w:t xml:space="preserve"> and the UE</w:t>
        </w:r>
        <w:r w:rsidRPr="007E7CA0">
          <w:rPr>
            <w:lang w:eastAsia="en-US"/>
          </w:rPr>
          <w:t>.</w:t>
        </w:r>
      </w:ins>
    </w:p>
    <w:p w14:paraId="4429681B" w14:textId="13F0E57A" w:rsidR="007E7CA0" w:rsidRDefault="007E7CA0" w:rsidP="007E7CA0">
      <w:pPr>
        <w:pStyle w:val="B1"/>
        <w:rPr>
          <w:ins w:id="314" w:author="Lenovo_gv" w:date="2024-02-16T17:49:00Z"/>
          <w:lang w:eastAsia="en-US"/>
        </w:rPr>
      </w:pPr>
      <w:ins w:id="315" w:author="Lenovo_gv" w:date="2024-02-16T17:49:00Z">
        <w:r>
          <w:rPr>
            <w:lang w:eastAsia="en-US"/>
          </w:rPr>
          <w:t>9</w:t>
        </w:r>
        <w:r>
          <w:rPr>
            <w:lang w:eastAsia="en-US"/>
          </w:rPr>
          <w:t>a.</w:t>
        </w:r>
        <w:r>
          <w:rPr>
            <w:lang w:eastAsia="en-US"/>
          </w:rPr>
          <w:tab/>
        </w:r>
        <w:r w:rsidRPr="007E7CA0">
          <w:rPr>
            <w:lang w:eastAsia="en-US"/>
          </w:rPr>
          <w:t>The AIoT-GW includes the AIoT data/signalling and associate parameters in an N1 AIoT container</w:t>
        </w:r>
        <w:r>
          <w:rPr>
            <w:lang w:eastAsia="en-US"/>
          </w:rPr>
          <w:t xml:space="preserve"> to the AMF</w:t>
        </w:r>
        <w:r w:rsidRPr="007E7CA0">
          <w:rPr>
            <w:lang w:eastAsia="en-US"/>
          </w:rPr>
          <w:t>.</w:t>
        </w:r>
      </w:ins>
    </w:p>
    <w:p w14:paraId="038BBFEF" w14:textId="4F693780" w:rsidR="007E7CA0" w:rsidRDefault="007E7CA0" w:rsidP="007E7CA0">
      <w:pPr>
        <w:pStyle w:val="B1"/>
        <w:rPr>
          <w:ins w:id="316" w:author="Lenovo_gv" w:date="2024-02-16T17:49:00Z"/>
          <w:lang w:eastAsia="en-US"/>
        </w:rPr>
      </w:pPr>
      <w:ins w:id="317" w:author="Lenovo_gv" w:date="2024-02-16T17:49:00Z">
        <w:r>
          <w:rPr>
            <w:lang w:eastAsia="en-US"/>
          </w:rPr>
          <w:t>9</w:t>
        </w:r>
        <w:r>
          <w:rPr>
            <w:lang w:eastAsia="en-US"/>
          </w:rPr>
          <w:t>b.</w:t>
        </w:r>
        <w:r>
          <w:rPr>
            <w:lang w:eastAsia="en-US"/>
          </w:rPr>
          <w:tab/>
        </w:r>
      </w:ins>
      <w:ins w:id="318" w:author="Lenovo_gv" w:date="2024-02-16T17:50:00Z">
        <w:r w:rsidRPr="007E7CA0">
          <w:rPr>
            <w:lang w:eastAsia="en-US"/>
          </w:rPr>
          <w:t>The AMF sends to the UE a NAS DL Transport message which includes the N1 AIoT container</w:t>
        </w:r>
        <w:r>
          <w:rPr>
            <w:lang w:eastAsia="en-US"/>
          </w:rPr>
          <w:t xml:space="preserve"> and </w:t>
        </w:r>
        <w:r w:rsidRPr="007E7CA0">
          <w:rPr>
            <w:lang w:eastAsia="en-US"/>
          </w:rPr>
          <w:t>information for the UE to route the container to the correct AIoT application client in the UE</w:t>
        </w:r>
      </w:ins>
      <w:ins w:id="319" w:author="Lenovo_gv" w:date="2024-02-16T17:51:00Z">
        <w:r>
          <w:rPr>
            <w:lang w:eastAsia="en-US"/>
          </w:rPr>
          <w:t xml:space="preserve"> or AIoT devices</w:t>
        </w:r>
      </w:ins>
      <w:ins w:id="320" w:author="Lenovo_gv" w:date="2024-02-16T17:50:00Z">
        <w:r>
          <w:rPr>
            <w:lang w:eastAsia="en-US"/>
          </w:rPr>
          <w:t>.</w:t>
        </w:r>
      </w:ins>
    </w:p>
    <w:p w14:paraId="234EEB6C" w14:textId="0CD66884" w:rsidR="007E7CA0" w:rsidRDefault="007E7CA0" w:rsidP="007E7CA0">
      <w:pPr>
        <w:pStyle w:val="B1"/>
        <w:rPr>
          <w:ins w:id="321" w:author="Lenovo_gv" w:date="2024-02-16T17:49:00Z"/>
          <w:lang w:eastAsia="en-US"/>
        </w:rPr>
      </w:pPr>
      <w:ins w:id="322" w:author="Lenovo_gv" w:date="2024-02-16T17:51:00Z">
        <w:r>
          <w:rPr>
            <w:lang w:eastAsia="en-US"/>
          </w:rPr>
          <w:t>9</w:t>
        </w:r>
      </w:ins>
      <w:ins w:id="323" w:author="Lenovo_gv" w:date="2024-02-16T17:49:00Z">
        <w:r>
          <w:rPr>
            <w:lang w:eastAsia="en-US"/>
          </w:rPr>
          <w:t>c.</w:t>
        </w:r>
        <w:r>
          <w:rPr>
            <w:lang w:eastAsia="en-US"/>
          </w:rPr>
          <w:tab/>
        </w:r>
      </w:ins>
      <w:ins w:id="324" w:author="Lenovo_gv" w:date="2024-02-16T17:51:00Z">
        <w:r w:rsidRPr="007E7CA0">
          <w:rPr>
            <w:lang w:eastAsia="en-US"/>
          </w:rPr>
          <w:t>The UE acquires information from the AIoT devices. The UE (or application client in the UE) prepares an uplink AIoT data/signalling to be transmitted to the AIoT-GW.</w:t>
        </w:r>
      </w:ins>
    </w:p>
    <w:p w14:paraId="25AA5F89" w14:textId="7800920A" w:rsidR="007E7CA0" w:rsidRDefault="007E7CA0" w:rsidP="007E7CA0">
      <w:pPr>
        <w:pStyle w:val="B1"/>
        <w:rPr>
          <w:ins w:id="325" w:author="Lenovo_gv" w:date="2024-02-16T17:49:00Z"/>
          <w:lang w:eastAsia="en-US"/>
        </w:rPr>
      </w:pPr>
      <w:ins w:id="326" w:author="Lenovo_gv" w:date="2024-02-16T17:51:00Z">
        <w:r>
          <w:rPr>
            <w:lang w:eastAsia="en-US"/>
          </w:rPr>
          <w:lastRenderedPageBreak/>
          <w:t>9</w:t>
        </w:r>
      </w:ins>
      <w:ins w:id="327" w:author="Lenovo_gv" w:date="2024-02-16T17:49:00Z">
        <w:r>
          <w:rPr>
            <w:lang w:eastAsia="en-US"/>
          </w:rPr>
          <w:t>d.</w:t>
        </w:r>
        <w:r>
          <w:rPr>
            <w:lang w:eastAsia="en-US"/>
          </w:rPr>
          <w:tab/>
        </w:r>
        <w:r w:rsidRPr="005D01E4">
          <w:rPr>
            <w:lang w:eastAsia="en-US"/>
          </w:rPr>
          <w:t>The AMF forwards the received N1 AIoT container to the target AIoT-GW.</w:t>
        </w:r>
      </w:ins>
    </w:p>
    <w:p w14:paraId="42CB7533" w14:textId="0C03F053" w:rsidR="007E7CA0" w:rsidRDefault="007E7CA0" w:rsidP="003156EF">
      <w:pPr>
        <w:pStyle w:val="B1"/>
        <w:rPr>
          <w:ins w:id="328" w:author="Lenovo_gv" w:date="2024-02-16T17:55:00Z"/>
          <w:lang w:eastAsia="en-US"/>
        </w:rPr>
      </w:pPr>
      <w:ins w:id="329" w:author="Lenovo_gv" w:date="2024-02-16T17:52:00Z">
        <w:r>
          <w:rPr>
            <w:lang w:eastAsia="en-US"/>
          </w:rPr>
          <w:t>10</w:t>
        </w:r>
      </w:ins>
      <w:ins w:id="330" w:author="Lenovo_gv" w:date="2023-11-03T17:49:00Z">
        <w:r w:rsidR="00D1686E">
          <w:rPr>
            <w:lang w:eastAsia="en-US"/>
          </w:rPr>
          <w:t>.</w:t>
        </w:r>
        <w:r w:rsidR="00D1686E">
          <w:rPr>
            <w:lang w:eastAsia="en-US"/>
          </w:rPr>
          <w:tab/>
        </w:r>
      </w:ins>
      <w:ins w:id="331" w:author="Lenovo_gv" w:date="2024-02-16T17:53:00Z">
        <w:r w:rsidRPr="007E7CA0">
          <w:rPr>
            <w:lang w:eastAsia="en-US"/>
          </w:rPr>
          <w:t>The AIoT-GW extracts the AIoT data/signalling</w:t>
        </w:r>
        <w:r>
          <w:rPr>
            <w:lang w:eastAsia="en-US"/>
          </w:rPr>
          <w:t xml:space="preserve"> from the </w:t>
        </w:r>
        <w:r w:rsidRPr="005D01E4">
          <w:rPr>
            <w:lang w:eastAsia="en-US"/>
          </w:rPr>
          <w:t>N1 AIoT container</w:t>
        </w:r>
        <w:r w:rsidRPr="007E7CA0">
          <w:rPr>
            <w:lang w:eastAsia="en-US"/>
          </w:rPr>
          <w:t xml:space="preserve">. If needed, the AIoT-GW </w:t>
        </w:r>
      </w:ins>
      <w:ins w:id="332" w:author="Lenovo_gv" w:date="2024-02-16T17:54:00Z">
        <w:r>
          <w:rPr>
            <w:lang w:eastAsia="en-US"/>
          </w:rPr>
          <w:t xml:space="preserve">verify the </w:t>
        </w:r>
      </w:ins>
      <w:ins w:id="333" w:author="Lenovo_gv" w:date="2024-02-16T17:53:00Z">
        <w:r w:rsidRPr="007E7CA0">
          <w:rPr>
            <w:lang w:eastAsia="en-US"/>
          </w:rPr>
          <w:t xml:space="preserve">security </w:t>
        </w:r>
      </w:ins>
      <w:ins w:id="334" w:author="Lenovo_gv" w:date="2024-02-16T17:54:00Z">
        <w:r>
          <w:rPr>
            <w:lang w:eastAsia="en-US"/>
          </w:rPr>
          <w:t xml:space="preserve">protection </w:t>
        </w:r>
      </w:ins>
      <w:ins w:id="335" w:author="Lenovo_gv" w:date="2024-02-16T17:53:00Z">
        <w:r w:rsidRPr="007E7CA0">
          <w:rPr>
            <w:lang w:eastAsia="en-US"/>
          </w:rPr>
          <w:t>of the AIoT device or AI</w:t>
        </w:r>
      </w:ins>
      <w:ins w:id="336" w:author="Lenovo_gv" w:date="2024-02-16T17:54:00Z">
        <w:r>
          <w:rPr>
            <w:lang w:eastAsia="en-US"/>
          </w:rPr>
          <w:t>o</w:t>
        </w:r>
      </w:ins>
      <w:ins w:id="337" w:author="Lenovo_gv" w:date="2024-02-16T17:53:00Z">
        <w:r w:rsidRPr="007E7CA0">
          <w:rPr>
            <w:lang w:eastAsia="en-US"/>
          </w:rPr>
          <w:t>T data integrity.</w:t>
        </w:r>
      </w:ins>
    </w:p>
    <w:p w14:paraId="3B6ADA67" w14:textId="275A141E" w:rsidR="00B66E1D" w:rsidRDefault="00B66E1D" w:rsidP="003156EF">
      <w:pPr>
        <w:pStyle w:val="B1"/>
        <w:rPr>
          <w:ins w:id="338" w:author="Lenovo_gv" w:date="2024-02-16T17:53:00Z"/>
          <w:lang w:eastAsia="en-US"/>
        </w:rPr>
      </w:pPr>
      <w:ins w:id="339" w:author="Lenovo_gv" w:date="2024-02-16T17:55:00Z">
        <w:r>
          <w:rPr>
            <w:lang w:eastAsia="en-US"/>
          </w:rPr>
          <w:tab/>
        </w:r>
        <w:r w:rsidRPr="0055144E">
          <w:rPr>
            <w:lang w:eastAsia="en-US"/>
          </w:rPr>
          <w:t xml:space="preserve">The AIoT-GW creates and transmits a notification message </w:t>
        </w:r>
        <w:r>
          <w:rPr>
            <w:lang w:eastAsia="en-US"/>
          </w:rPr>
          <w:t xml:space="preserve">(which can be also a bulk message) </w:t>
        </w:r>
        <w:r w:rsidRPr="0055144E">
          <w:rPr>
            <w:lang w:eastAsia="en-US"/>
          </w:rPr>
          <w:t>to the AIoT AF/AS</w:t>
        </w:r>
        <w:r>
          <w:rPr>
            <w:lang w:eastAsia="en-US"/>
          </w:rPr>
          <w:t xml:space="preserve"> including the </w:t>
        </w:r>
        <w:r w:rsidRPr="0055144E">
          <w:rPr>
            <w:lang w:eastAsia="en-US"/>
          </w:rPr>
          <w:t xml:space="preserve">AIoT </w:t>
        </w:r>
        <w:r>
          <w:rPr>
            <w:lang w:eastAsia="en-US"/>
          </w:rPr>
          <w:t>s</w:t>
        </w:r>
        <w:r w:rsidRPr="0055144E">
          <w:rPr>
            <w:lang w:eastAsia="en-US"/>
          </w:rPr>
          <w:t>ervi</w:t>
        </w:r>
        <w:r>
          <w:rPr>
            <w:lang w:eastAsia="en-US"/>
          </w:rPr>
          <w:t>ce/application</w:t>
        </w:r>
        <w:r w:rsidRPr="0055144E">
          <w:rPr>
            <w:lang w:eastAsia="en-US"/>
          </w:rPr>
          <w:t xml:space="preserve"> ID, AIoT signalling result </w:t>
        </w:r>
        <w:r>
          <w:rPr>
            <w:lang w:eastAsia="en-US"/>
          </w:rPr>
          <w:t xml:space="preserve">like </w:t>
        </w:r>
        <w:r w:rsidRPr="0055144E">
          <w:rPr>
            <w:lang w:eastAsia="en-US"/>
          </w:rPr>
          <w:t xml:space="preserve">status </w:t>
        </w:r>
        <w:r>
          <w:rPr>
            <w:lang w:eastAsia="en-US"/>
          </w:rPr>
          <w:t xml:space="preserve">of the device </w:t>
        </w:r>
        <w:r w:rsidRPr="0055144E">
          <w:rPr>
            <w:lang w:eastAsia="en-US"/>
          </w:rPr>
          <w:t>(e.g. type of good to which the device is attached, ID verification failed/succeeded), AIoT device location</w:t>
        </w:r>
      </w:ins>
      <w:ins w:id="340" w:author="Lenovo_gv" w:date="2024-02-16T17:56:00Z">
        <w:r>
          <w:rPr>
            <w:lang w:eastAsia="en-US"/>
          </w:rPr>
          <w:t>, etc.</w:t>
        </w:r>
      </w:ins>
    </w:p>
    <w:p w14:paraId="514B640D" w14:textId="1C5A6CA7" w:rsidR="00D1686E" w:rsidRDefault="00B66E1D" w:rsidP="003156EF">
      <w:pPr>
        <w:pStyle w:val="B1"/>
        <w:rPr>
          <w:ins w:id="341" w:author="Lenovo_gv" w:date="2023-11-03T17:49:00Z"/>
          <w:lang w:eastAsia="en-US"/>
        </w:rPr>
      </w:pPr>
      <w:ins w:id="342" w:author="Lenovo_gv" w:date="2024-02-16T17:55:00Z">
        <w:r>
          <w:rPr>
            <w:lang w:eastAsia="en-US"/>
          </w:rPr>
          <w:t>11.</w:t>
        </w:r>
        <w:r>
          <w:rPr>
            <w:lang w:eastAsia="en-US"/>
          </w:rPr>
          <w:tab/>
        </w:r>
      </w:ins>
      <w:ins w:id="343" w:author="Lenovo_gv" w:date="2024-02-16T17:56:00Z">
        <w:r w:rsidRPr="00B66E1D">
          <w:rPr>
            <w:lang w:eastAsia="en-US"/>
          </w:rPr>
          <w:t>The AIoT-GW may create charging record for the transmitted AIoT data/signalling in both UL and DL.</w:t>
        </w:r>
      </w:ins>
    </w:p>
    <w:p w14:paraId="3A9D1F86" w14:textId="77777777" w:rsidR="004746BB" w:rsidRPr="0068367D" w:rsidRDefault="004746BB" w:rsidP="004746BB">
      <w:pPr>
        <w:pStyle w:val="Heading3"/>
        <w:rPr>
          <w:ins w:id="344" w:author="Lenovo_gv" w:date="2023-11-03T16:45:00Z"/>
        </w:rPr>
      </w:pPr>
      <w:bookmarkStart w:id="345" w:name="_Toc148441680"/>
      <w:ins w:id="346" w:author="Lenovo_gv" w:date="2023-11-03T16:45:00Z">
        <w:r w:rsidRPr="0068367D">
          <w:t>6.x.4</w:t>
        </w:r>
        <w:r w:rsidRPr="0068367D">
          <w:tab/>
        </w:r>
        <w:bookmarkEnd w:id="194"/>
        <w:r w:rsidRPr="0068367D">
          <w:t>Impacts on existing services, entities and interfaces</w:t>
        </w:r>
        <w:bookmarkEnd w:id="195"/>
        <w:bookmarkEnd w:id="345"/>
      </w:ins>
    </w:p>
    <w:p w14:paraId="0B8A6F98" w14:textId="591C3C87" w:rsidR="00ED4699" w:rsidRDefault="009D048E" w:rsidP="00ED4699">
      <w:pPr>
        <w:rPr>
          <w:ins w:id="347" w:author="Lenovo_gv" w:date="2024-02-16T11:14:00Z"/>
          <w:lang w:eastAsia="zh-CN"/>
        </w:rPr>
      </w:pPr>
      <w:ins w:id="348" w:author="Lenovo-03" w:date="2024-01-24T22:56:00Z">
        <w:r w:rsidRPr="0068367D">
          <w:rPr>
            <w:lang w:eastAsia="zh-CN"/>
          </w:rPr>
          <w:t>Th</w:t>
        </w:r>
      </w:ins>
      <w:ins w:id="349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0B229F83" w14:textId="0DB40B59" w:rsidR="00760DD5" w:rsidRPr="0068367D" w:rsidRDefault="00760DD5">
      <w:pPr>
        <w:pStyle w:val="B1"/>
        <w:rPr>
          <w:ins w:id="350" w:author="Lenovo-03" w:date="2024-01-24T22:57:00Z"/>
          <w:lang w:eastAsia="zh-CN"/>
        </w:rPr>
        <w:pPrChange w:id="351" w:author="Lenovo_gv" w:date="2024-02-16T11:14:00Z">
          <w:pPr/>
        </w:pPrChange>
      </w:pPr>
      <w:ins w:id="352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AIoT-GW: a new NF with the functionality described in clause </w:t>
        </w:r>
      </w:ins>
      <w:ins w:id="353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720EF51E" w:rsidR="009D048E" w:rsidRDefault="009D048E" w:rsidP="00760DD5">
      <w:pPr>
        <w:pStyle w:val="B1"/>
        <w:rPr>
          <w:ins w:id="354" w:author="Lenovo_gv" w:date="2024-02-16T11:17:00Z"/>
          <w:color w:val="auto"/>
          <w:lang w:eastAsia="zh-CN"/>
        </w:rPr>
      </w:pPr>
      <w:ins w:id="355" w:author="Lenovo-03" w:date="2024-01-24T22:57:00Z">
        <w:r w:rsidRPr="00760DD5">
          <w:rPr>
            <w:color w:val="auto"/>
            <w:lang w:eastAsia="zh-CN"/>
            <w:rPrChange w:id="356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357" w:author="Lenovo_gv" w:date="2024-02-16T11:13:00Z">
              <w:rPr>
                <w:lang w:eastAsia="zh-CN"/>
              </w:rPr>
            </w:rPrChange>
          </w:rPr>
          <w:tab/>
        </w:r>
      </w:ins>
      <w:ins w:id="358" w:author="Lenovo_gv" w:date="2024-02-16T17:57:00Z">
        <w:r w:rsidR="00B66E1D">
          <w:rPr>
            <w:color w:val="auto"/>
            <w:lang w:eastAsia="zh-CN"/>
          </w:rPr>
          <w:t>AIoT capable UE</w:t>
        </w:r>
      </w:ins>
      <w:ins w:id="359" w:author="Lenovo_gv" w:date="2024-02-16T11:15:00Z">
        <w:r w:rsidR="00760DD5">
          <w:rPr>
            <w:color w:val="auto"/>
            <w:lang w:eastAsia="zh-CN"/>
          </w:rPr>
          <w:t xml:space="preserve">: </w:t>
        </w:r>
      </w:ins>
      <w:ins w:id="360" w:author="Lenovo_gv" w:date="2024-02-16T11:16:00Z">
        <w:r w:rsidR="00760DD5">
          <w:rPr>
            <w:color w:val="auto"/>
            <w:lang w:eastAsia="zh-CN"/>
          </w:rPr>
          <w:t xml:space="preserve">1) </w:t>
        </w:r>
      </w:ins>
      <w:ins w:id="361" w:author="Lenovo_gv" w:date="2024-02-16T11:15:00Z">
        <w:r w:rsidR="00760DD5">
          <w:rPr>
            <w:color w:val="auto"/>
            <w:lang w:eastAsia="zh-CN"/>
          </w:rPr>
          <w:t>supporting AIoT capabilities to communication with the A</w:t>
        </w:r>
      </w:ins>
      <w:ins w:id="362" w:author="Lenovo_gv" w:date="2024-02-16T11:16:00Z">
        <w:r w:rsidR="00760DD5">
          <w:rPr>
            <w:color w:val="auto"/>
            <w:lang w:eastAsia="zh-CN"/>
          </w:rPr>
          <w:t xml:space="preserve">IoT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 xml:space="preserve">o select an AIoT-GW and to </w:t>
        </w:r>
        <w:r w:rsidR="00760DD5">
          <w:rPr>
            <w:color w:val="auto"/>
            <w:lang w:eastAsia="zh-CN"/>
          </w:rPr>
          <w:t xml:space="preserve">establish N2 association </w:t>
        </w:r>
        <w:r w:rsidR="00760DD5" w:rsidRPr="00760DD5">
          <w:rPr>
            <w:color w:val="auto"/>
            <w:lang w:eastAsia="zh-CN"/>
          </w:rPr>
          <w:t>with the AIoT-GW</w:t>
        </w:r>
        <w:r w:rsidR="00760DD5">
          <w:rPr>
            <w:color w:val="auto"/>
            <w:lang w:eastAsia="zh-CN"/>
          </w:rPr>
          <w:t>.</w:t>
        </w:r>
      </w:ins>
    </w:p>
    <w:p w14:paraId="0ECF3C80" w14:textId="11A6A8BD" w:rsidR="00760DD5" w:rsidRDefault="00760DD5" w:rsidP="00760DD5">
      <w:pPr>
        <w:pStyle w:val="B1"/>
        <w:rPr>
          <w:ins w:id="363" w:author="Lenovo_gv" w:date="2024-02-16T11:18:00Z"/>
          <w:lang w:eastAsia="zh-CN"/>
        </w:rPr>
      </w:pPr>
      <w:ins w:id="364" w:author="Lenovo_gv" w:date="2024-02-16T11:17:00Z">
        <w:r>
          <w:rPr>
            <w:color w:val="auto"/>
            <w:lang w:eastAsia="zh-CN"/>
          </w:rPr>
          <w:t>-</w:t>
        </w:r>
        <w:r>
          <w:rPr>
            <w:lang w:eastAsia="zh-CN"/>
          </w:rPr>
          <w:tab/>
          <w:t xml:space="preserve">NEF: </w:t>
        </w:r>
      </w:ins>
      <w:ins w:id="365" w:author="Lenovo_gv" w:date="2024-02-16T11:18:00Z">
        <w:r>
          <w:rPr>
            <w:lang w:eastAsia="zh-CN"/>
          </w:rPr>
          <w:t xml:space="preserve">expose a new API for AIoT session creation. </w:t>
        </w:r>
      </w:ins>
    </w:p>
    <w:p w14:paraId="14426F20" w14:textId="3ADEC3FF" w:rsidR="00E66183" w:rsidRDefault="00E66183" w:rsidP="00760DD5">
      <w:pPr>
        <w:pStyle w:val="B1"/>
        <w:rPr>
          <w:ins w:id="366" w:author="Lenovo_gv" w:date="2024-02-16T11:17:00Z"/>
          <w:lang w:eastAsia="zh-CN"/>
        </w:rPr>
      </w:pPr>
      <w:ins w:id="367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AIoT </w:t>
        </w:r>
      </w:ins>
      <w:ins w:id="368" w:author="Lenovo_gv" w:date="2024-02-16T11:19:00Z">
        <w:r>
          <w:rPr>
            <w:lang w:eastAsia="zh-CN"/>
          </w:rPr>
          <w:t>device subscription data and AIoT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369" w:author="Lenovo_gv" w:date="2024-02-16T11:18:00Z"/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92977" w14:textId="77777777" w:rsidR="00715459" w:rsidRDefault="00715459">
      <w:r>
        <w:separator/>
      </w:r>
    </w:p>
    <w:p w14:paraId="08089EF0" w14:textId="77777777" w:rsidR="00715459" w:rsidRDefault="00715459"/>
  </w:endnote>
  <w:endnote w:type="continuationSeparator" w:id="0">
    <w:p w14:paraId="43321327" w14:textId="77777777" w:rsidR="00715459" w:rsidRDefault="00715459">
      <w:r>
        <w:continuationSeparator/>
      </w:r>
    </w:p>
    <w:p w14:paraId="73159D5A" w14:textId="77777777" w:rsidR="00715459" w:rsidRDefault="007154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3299" w14:textId="77777777" w:rsidR="00715459" w:rsidRDefault="00715459">
      <w:r>
        <w:separator/>
      </w:r>
    </w:p>
    <w:p w14:paraId="48A3E37C" w14:textId="77777777" w:rsidR="00715459" w:rsidRDefault="00715459"/>
  </w:footnote>
  <w:footnote w:type="continuationSeparator" w:id="0">
    <w:p w14:paraId="0434E703" w14:textId="77777777" w:rsidR="00715459" w:rsidRDefault="00715459">
      <w:r>
        <w:continuationSeparator/>
      </w:r>
    </w:p>
    <w:p w14:paraId="7C8F0CFE" w14:textId="77777777" w:rsidR="00715459" w:rsidRDefault="007154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1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4">
    <w15:presenceInfo w15:providerId="None" w15:userId="Lenovo-04"/>
  </w15:person>
  <w15:person w15:author="Lenovo-03">
    <w15:presenceInfo w15:providerId="None" w15:userId="Lenovo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20FC"/>
    <w:rsid w:val="00223D76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C8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1587</Words>
  <Characters>9048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8</cp:revision>
  <cp:lastPrinted>2018-08-13T16:59:00Z</cp:lastPrinted>
  <dcterms:created xsi:type="dcterms:W3CDTF">2024-02-16T12:16:00Z</dcterms:created>
  <dcterms:modified xsi:type="dcterms:W3CDTF">2024-02-16T17:06:00Z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